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107" w:rsidRPr="00F15107" w:rsidRDefault="00F15107" w:rsidP="00F15107">
      <w:pPr>
        <w:pStyle w:val="afb"/>
        <w:spacing w:before="120" w:afterLines="50" w:after="120"/>
        <w:ind w:left="2270" w:hangingChars="942" w:hanging="2270"/>
        <w:rPr>
          <w:rFonts w:ascii="Arial" w:hAnsi="Arial" w:cs="Arial"/>
          <w:bCs/>
          <w:lang w:val="en-US"/>
        </w:rPr>
      </w:pPr>
      <w:bookmarkStart w:id="0" w:name="Title"/>
      <w:bookmarkStart w:id="1" w:name="OLE_LINK1"/>
      <w:bookmarkStart w:id="2" w:name="OLE_LINK2"/>
      <w:bookmarkEnd w:id="0"/>
      <w:r w:rsidRPr="00F15107">
        <w:rPr>
          <w:rFonts w:ascii="Arial" w:hAnsi="Arial" w:cs="Arial"/>
          <w:bCs/>
          <w:lang w:val="en-US"/>
        </w:rPr>
        <w:t>3</w:t>
      </w:r>
      <w:r w:rsidR="00BC6720">
        <w:rPr>
          <w:rFonts w:ascii="Arial" w:hAnsi="Arial" w:cs="Arial"/>
          <w:bCs/>
          <w:lang w:val="en-US"/>
        </w:rPr>
        <w:t xml:space="preserve">GPP TSG-RAN WG4 Meeting # </w:t>
      </w:r>
      <w:r w:rsidR="00BC6720">
        <w:rPr>
          <w:rFonts w:ascii="Arial" w:hAnsi="Arial" w:cs="Arial" w:hint="eastAsia"/>
          <w:bCs/>
          <w:lang w:val="en-US"/>
        </w:rPr>
        <w:t>100</w:t>
      </w:r>
      <w:r w:rsidRPr="00F15107">
        <w:rPr>
          <w:rFonts w:ascii="Arial" w:hAnsi="Arial" w:cs="Arial"/>
          <w:bCs/>
          <w:lang w:val="en-US"/>
        </w:rPr>
        <w:t>-e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Pr="00F15107">
        <w:rPr>
          <w:rFonts w:ascii="Arial" w:hAnsi="Arial" w:cs="Arial"/>
          <w:bCs/>
          <w:lang w:val="en-US"/>
        </w:rPr>
        <w:t>R4-21</w:t>
      </w:r>
      <w:r w:rsidR="00703C75">
        <w:rPr>
          <w:rFonts w:ascii="Arial" w:hAnsi="Arial" w:cs="Arial" w:hint="eastAsia"/>
          <w:bCs/>
          <w:lang w:val="en-US"/>
        </w:rPr>
        <w:t>11940</w:t>
      </w:r>
    </w:p>
    <w:p w:rsidR="00F15107" w:rsidRPr="00F15107" w:rsidRDefault="00BC6720" w:rsidP="00F15107">
      <w:pPr>
        <w:pStyle w:val="afb"/>
        <w:spacing w:before="120" w:afterLines="50" w:after="120"/>
        <w:ind w:left="2270" w:hangingChars="942" w:hanging="2270"/>
        <w:rPr>
          <w:rFonts w:ascii="Arial" w:hAnsi="Arial" w:cs="Arial"/>
          <w:bCs/>
          <w:lang w:val="en-US"/>
        </w:rPr>
      </w:pPr>
      <w:r>
        <w:rPr>
          <w:rFonts w:ascii="Arial" w:hAnsi="Arial" w:cs="Arial"/>
          <w:bCs/>
          <w:lang w:val="en-US"/>
        </w:rPr>
        <w:t xml:space="preserve">Electronic Meeting, </w:t>
      </w:r>
      <w:r>
        <w:rPr>
          <w:rFonts w:ascii="Arial" w:hAnsi="Arial" w:cs="Arial" w:hint="eastAsia"/>
          <w:bCs/>
          <w:lang w:val="en-US"/>
        </w:rPr>
        <w:t>August</w:t>
      </w:r>
      <w:r>
        <w:rPr>
          <w:rFonts w:ascii="Arial" w:hAnsi="Arial" w:cs="Arial"/>
          <w:bCs/>
          <w:lang w:val="en-US"/>
        </w:rPr>
        <w:t>. 1</w:t>
      </w:r>
      <w:r>
        <w:rPr>
          <w:rFonts w:ascii="Arial" w:hAnsi="Arial" w:cs="Arial" w:hint="eastAsia"/>
          <w:bCs/>
          <w:lang w:val="en-US"/>
        </w:rPr>
        <w:t>6</w:t>
      </w:r>
      <w:r w:rsidR="00F15107" w:rsidRPr="00F15107">
        <w:rPr>
          <w:rFonts w:ascii="Arial" w:hAnsi="Arial" w:cs="Arial"/>
          <w:bCs/>
          <w:lang w:val="en-US"/>
        </w:rPr>
        <w:t>-27, 2021</w:t>
      </w:r>
    </w:p>
    <w:bookmarkEnd w:id="1"/>
    <w:bookmarkEnd w:id="2"/>
    <w:p w:rsidR="00055D09" w:rsidRPr="001205FD" w:rsidRDefault="00055D09" w:rsidP="001205FD">
      <w:pPr>
        <w:pStyle w:val="afb"/>
        <w:spacing w:before="120" w:afterLines="50" w:after="120"/>
        <w:ind w:left="2270" w:hangingChars="942" w:hanging="2270"/>
        <w:rPr>
          <w:rFonts w:ascii="Arial" w:hAnsi="Arial" w:cs="Arial"/>
          <w:bCs/>
        </w:rPr>
      </w:pPr>
    </w:p>
    <w:p w:rsidR="00A63EF1" w:rsidRPr="00F15107" w:rsidRDefault="00A63EF1" w:rsidP="00A63EF1">
      <w:pPr>
        <w:pStyle w:val="afb"/>
        <w:spacing w:before="0" w:after="0" w:line="360" w:lineRule="auto"/>
        <w:rPr>
          <w:rFonts w:ascii="Arial" w:hAnsi="Arial" w:cs="Arial"/>
        </w:rPr>
      </w:pPr>
      <w:r w:rsidRPr="00F15107">
        <w:rPr>
          <w:rFonts w:ascii="Arial" w:hAnsi="Arial" w:cs="Arial"/>
        </w:rPr>
        <w:t xml:space="preserve">Title: </w:t>
      </w:r>
      <w:r w:rsidRPr="00F15107">
        <w:rPr>
          <w:rFonts w:ascii="Arial" w:hAnsi="Arial" w:cs="Arial"/>
        </w:rPr>
        <w:tab/>
      </w:r>
      <w:r w:rsidR="00EB6E25">
        <w:rPr>
          <w:rFonts w:ascii="Arial" w:hAnsi="Arial" w:cs="Arial" w:hint="eastAsia"/>
        </w:rPr>
        <w:t>TP</w:t>
      </w:r>
      <w:r w:rsidR="00CB3229" w:rsidRPr="00F15107">
        <w:rPr>
          <w:rFonts w:ascii="Arial" w:hAnsi="Arial" w:cs="Arial"/>
        </w:rPr>
        <w:t xml:space="preserve"> on </w:t>
      </w:r>
      <w:r w:rsidR="00B603D2">
        <w:rPr>
          <w:rFonts w:ascii="Arial" w:hAnsi="Arial" w:cs="Arial" w:hint="eastAsia"/>
        </w:rPr>
        <w:t>sync raster</w:t>
      </w:r>
      <w:r w:rsidR="00C455DD" w:rsidRPr="00F15107">
        <w:rPr>
          <w:rFonts w:ascii="Arial" w:hAnsi="Arial" w:cs="Arial" w:hint="eastAsia"/>
        </w:rPr>
        <w:t xml:space="preserve"> for </w:t>
      </w:r>
      <w:r w:rsidR="00B603D2">
        <w:rPr>
          <w:rFonts w:ascii="Arial" w:hAnsi="Arial" w:cs="Arial" w:hint="eastAsia"/>
        </w:rPr>
        <w:t>SL licensed</w:t>
      </w:r>
      <w:r w:rsidR="00C455DD" w:rsidRPr="00F15107">
        <w:rPr>
          <w:rFonts w:ascii="Arial" w:hAnsi="Arial" w:cs="Arial" w:hint="eastAsia"/>
        </w:rPr>
        <w:t xml:space="preserve"> bands</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 xml:space="preserve">Source: </w:t>
      </w:r>
      <w:r w:rsidRPr="00F15107">
        <w:rPr>
          <w:rFonts w:ascii="Arial" w:hAnsi="Arial" w:cs="Arial"/>
        </w:rPr>
        <w:tab/>
      </w:r>
      <w:r w:rsidRPr="00F15107">
        <w:rPr>
          <w:rFonts w:ascii="Arial" w:hAnsi="Arial" w:cs="Arial" w:hint="eastAsia"/>
        </w:rPr>
        <w:t>CATT</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Agenda item:</w:t>
      </w:r>
      <w:r w:rsidRPr="00F15107">
        <w:rPr>
          <w:rFonts w:ascii="Arial" w:hAnsi="Arial" w:cs="Arial"/>
        </w:rPr>
        <w:tab/>
      </w:r>
      <w:r w:rsidR="00AA2555">
        <w:rPr>
          <w:rFonts w:ascii="Arial" w:hAnsi="Arial" w:cs="Arial" w:hint="eastAsia"/>
        </w:rPr>
        <w:t>9.15</w:t>
      </w:r>
      <w:r w:rsidR="002165A4" w:rsidRPr="00F15107">
        <w:rPr>
          <w:rFonts w:ascii="Arial" w:hAnsi="Arial" w:cs="Arial" w:hint="eastAsia"/>
        </w:rPr>
        <w:t>.</w:t>
      </w:r>
      <w:r w:rsidR="003F3EF4" w:rsidRPr="00F15107">
        <w:rPr>
          <w:rFonts w:ascii="Arial" w:hAnsi="Arial" w:cs="Arial" w:hint="eastAsia"/>
        </w:rPr>
        <w:t>3</w:t>
      </w:r>
    </w:p>
    <w:p w:rsidR="00012868" w:rsidRPr="00F15107" w:rsidRDefault="00C34497" w:rsidP="00F61A83">
      <w:pPr>
        <w:pStyle w:val="afb"/>
        <w:spacing w:before="0" w:after="0" w:line="360" w:lineRule="auto"/>
        <w:rPr>
          <w:rFonts w:ascii="Arial" w:hAnsi="Arial" w:cs="Arial"/>
        </w:rPr>
      </w:pPr>
      <w:r w:rsidRPr="00F15107">
        <w:rPr>
          <w:rFonts w:ascii="Arial" w:hAnsi="Arial" w:cs="Arial"/>
        </w:rPr>
        <w:t>Document for:</w:t>
      </w:r>
      <w:r w:rsidRPr="00F15107">
        <w:rPr>
          <w:rFonts w:ascii="Arial" w:hAnsi="Arial" w:cs="Arial"/>
        </w:rPr>
        <w:tab/>
      </w:r>
      <w:bookmarkStart w:id="3" w:name="DocumentFor"/>
      <w:bookmarkEnd w:id="3"/>
      <w:r w:rsidR="00331ED1" w:rsidRPr="00F15107">
        <w:rPr>
          <w:rFonts w:ascii="Arial" w:hAnsi="Arial" w:cs="Arial" w:hint="eastAsia"/>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B286C" w:rsidRPr="00886EEE" w:rsidRDefault="00EB286C" w:rsidP="004C4C7A">
      <w:pPr>
        <w:spacing w:before="0" w:after="120"/>
        <w:jc w:val="left"/>
        <w:rPr>
          <w:sz w:val="20"/>
          <w:lang w:val="en-US"/>
        </w:rPr>
      </w:pPr>
      <w:r>
        <w:rPr>
          <w:rFonts w:hint="eastAsia"/>
          <w:sz w:val="20"/>
        </w:rPr>
        <w:t>In RAN4#99-e meeting, it was agreed that b</w:t>
      </w:r>
      <w:r w:rsidR="00B603D2">
        <w:rPr>
          <w:sz w:val="20"/>
        </w:rPr>
        <w:t xml:space="preserve">oth </w:t>
      </w:r>
      <w:r w:rsidR="00B603D2">
        <w:rPr>
          <w:rFonts w:hint="eastAsia"/>
          <w:sz w:val="20"/>
        </w:rPr>
        <w:t>c</w:t>
      </w:r>
      <w:r>
        <w:rPr>
          <w:sz w:val="20"/>
        </w:rPr>
        <w:t>hannel raster</w:t>
      </w:r>
      <w:r>
        <w:rPr>
          <w:rFonts w:hint="eastAsia"/>
          <w:sz w:val="20"/>
        </w:rPr>
        <w:t xml:space="preserve"> and</w:t>
      </w:r>
      <w:r>
        <w:rPr>
          <w:sz w:val="20"/>
        </w:rPr>
        <w:t xml:space="preserve"> sync</w:t>
      </w:r>
      <w:r w:rsidRPr="00EB286C">
        <w:rPr>
          <w:sz w:val="20"/>
        </w:rPr>
        <w:t xml:space="preserve"> raster for SL enhancement follows that for NR </w:t>
      </w:r>
      <w:proofErr w:type="spellStart"/>
      <w:r w:rsidRPr="00EB286C">
        <w:rPr>
          <w:sz w:val="20"/>
        </w:rPr>
        <w:t>Uu</w:t>
      </w:r>
      <w:proofErr w:type="spellEnd"/>
      <w:r>
        <w:rPr>
          <w:rFonts w:hint="eastAsia"/>
          <w:sz w:val="20"/>
        </w:rPr>
        <w:t xml:space="preserve"> [1]</w:t>
      </w:r>
      <w:r w:rsidRPr="00EB286C">
        <w:rPr>
          <w:sz w:val="20"/>
        </w:rPr>
        <w:t>.</w:t>
      </w:r>
      <w:r>
        <w:rPr>
          <w:rFonts w:hint="eastAsia"/>
          <w:sz w:val="20"/>
          <w:lang w:val="en-US"/>
        </w:rPr>
        <w:t xml:space="preserve"> </w:t>
      </w:r>
      <w:r>
        <w:rPr>
          <w:rFonts w:hint="eastAsia"/>
          <w:sz w:val="20"/>
        </w:rPr>
        <w:t>This TP will capture the agreement on sync raster for SL enhancement.</w:t>
      </w:r>
    </w:p>
    <w:p w:rsidR="00EB286C" w:rsidRDefault="00EB286C" w:rsidP="00EB286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rsidR="00EB286C" w:rsidRPr="00886EEE" w:rsidRDefault="00EB286C" w:rsidP="00886EEE">
      <w:pPr>
        <w:pStyle w:val="afa"/>
        <w:numPr>
          <w:ilvl w:val="0"/>
          <w:numId w:val="39"/>
        </w:numPr>
        <w:ind w:firstLineChars="0"/>
        <w:jc w:val="left"/>
      </w:pPr>
      <w:r w:rsidRPr="00EB286C">
        <w:t>R4-2108001</w:t>
      </w:r>
      <w:r>
        <w:rPr>
          <w:rFonts w:hint="eastAsia"/>
        </w:rPr>
        <w:t xml:space="preserve">, </w:t>
      </w:r>
      <w:r w:rsidRPr="00EB286C">
        <w:t>WF on remaining issues for system parameters in NRSL_enh_Part1</w:t>
      </w:r>
      <w:r>
        <w:rPr>
          <w:rFonts w:hint="eastAsia"/>
        </w:rPr>
        <w:t xml:space="preserve">, </w:t>
      </w:r>
      <w:r w:rsidRPr="00EB286C">
        <w:t>LG Electronics</w:t>
      </w:r>
      <w:r>
        <w:rPr>
          <w:rFonts w:hint="eastAsia"/>
        </w:rPr>
        <w:t xml:space="preserve">, </w:t>
      </w:r>
      <w:r>
        <w:t>RAN4</w:t>
      </w:r>
      <w:r w:rsidRPr="00EB286C">
        <w:t>#99-e</w:t>
      </w:r>
    </w:p>
    <w:p w:rsidR="00D85F78" w:rsidRDefault="00FC1922" w:rsidP="00D85F78">
      <w:pPr>
        <w:rPr>
          <w:color w:val="FF0000"/>
          <w:sz w:val="22"/>
        </w:rPr>
      </w:pPr>
      <w:bookmarkStart w:id="4" w:name="_Toc389726260"/>
      <w:bookmarkStart w:id="5" w:name="_Toc389726498"/>
      <w:bookmarkStart w:id="6" w:name="_Toc389726706"/>
      <w:bookmarkStart w:id="7" w:name="_Toc408410550"/>
      <w:bookmarkStart w:id="8" w:name="_Toc424910910"/>
      <w:bookmarkStart w:id="9" w:name="_Toc436345279"/>
      <w:r>
        <w:rPr>
          <w:rFonts w:hint="eastAsia"/>
          <w:color w:val="FF0000"/>
          <w:sz w:val="22"/>
        </w:rPr>
        <w:t>************************</w:t>
      </w:r>
      <w:r w:rsidR="00B57D77">
        <w:rPr>
          <w:rFonts w:hint="eastAsia"/>
          <w:color w:val="FF0000"/>
          <w:sz w:val="22"/>
        </w:rPr>
        <w:t>*</w:t>
      </w:r>
      <w:r>
        <w:rPr>
          <w:rFonts w:hint="eastAsia"/>
          <w:color w:val="FF0000"/>
          <w:sz w:val="22"/>
        </w:rPr>
        <w:t>***********</w:t>
      </w:r>
      <w:r w:rsidR="00D85F78" w:rsidRPr="007F326B">
        <w:rPr>
          <w:rFonts w:hint="eastAsia"/>
          <w:color w:val="FF0000"/>
          <w:sz w:val="28"/>
        </w:rPr>
        <w:t>Start</w:t>
      </w:r>
      <w:r w:rsidR="00D85F78" w:rsidRPr="007F326B">
        <w:rPr>
          <w:color w:val="FF0000"/>
          <w:sz w:val="28"/>
        </w:rPr>
        <w:t xml:space="preserve"> of the T</w:t>
      </w:r>
      <w:r w:rsidR="00D85F78" w:rsidRPr="00035172">
        <w:rPr>
          <w:rFonts w:hint="eastAsia"/>
          <w:color w:val="FF0000"/>
          <w:sz w:val="28"/>
        </w:rPr>
        <w:t>P</w:t>
      </w:r>
      <w:r w:rsidR="00B57D77">
        <w:rPr>
          <w:rFonts w:hint="eastAsia"/>
          <w:color w:val="FF0000"/>
          <w:sz w:val="22"/>
        </w:rPr>
        <w:t>********************</w:t>
      </w:r>
      <w:r>
        <w:rPr>
          <w:rFonts w:hint="eastAsia"/>
          <w:color w:val="FF0000"/>
          <w:sz w:val="22"/>
        </w:rPr>
        <w:t>****************</w:t>
      </w:r>
    </w:p>
    <w:p w:rsidR="001C5398" w:rsidRPr="001C5398" w:rsidRDefault="001C5398" w:rsidP="001C5398">
      <w:pPr>
        <w:keepNext/>
        <w:keepLines/>
        <w:pBdr>
          <w:top w:val="single" w:sz="12" w:space="3" w:color="auto"/>
        </w:pBdr>
        <w:overflowPunct/>
        <w:autoSpaceDE/>
        <w:autoSpaceDN/>
        <w:adjustRightInd/>
        <w:spacing w:before="240" w:after="180"/>
        <w:ind w:left="1134" w:hanging="1134"/>
        <w:jc w:val="left"/>
        <w:textAlignment w:val="auto"/>
        <w:outlineLvl w:val="0"/>
        <w:rPr>
          <w:rFonts w:ascii="Arial" w:eastAsia="Malgun Gothic" w:hAnsi="Arial"/>
          <w:sz w:val="36"/>
          <w:szCs w:val="20"/>
          <w:lang w:eastAsia="en-US"/>
        </w:rPr>
      </w:pPr>
      <w:bookmarkStart w:id="10" w:name="_Toc36034778"/>
      <w:bookmarkStart w:id="11" w:name="_Toc42537375"/>
      <w:bookmarkStart w:id="12" w:name="_Toc46356440"/>
      <w:bookmarkStart w:id="13" w:name="_Toc52566354"/>
      <w:bookmarkStart w:id="14" w:name="_Toc72931483"/>
      <w:bookmarkStart w:id="15" w:name="_Toc73026115"/>
      <w:bookmarkStart w:id="16" w:name="_Toc73050490"/>
      <w:bookmarkEnd w:id="4"/>
      <w:bookmarkEnd w:id="5"/>
      <w:bookmarkEnd w:id="6"/>
      <w:bookmarkEnd w:id="7"/>
      <w:bookmarkEnd w:id="8"/>
      <w:bookmarkEnd w:id="9"/>
      <w:r w:rsidRPr="001C5398">
        <w:rPr>
          <w:rFonts w:ascii="Arial" w:eastAsia="Malgun Gothic" w:hAnsi="Arial"/>
          <w:sz w:val="36"/>
          <w:szCs w:val="20"/>
          <w:lang w:eastAsia="en-US"/>
        </w:rPr>
        <w:t>7</w:t>
      </w:r>
      <w:r w:rsidRPr="001C5398">
        <w:rPr>
          <w:rFonts w:ascii="Arial" w:eastAsia="Malgun Gothic" w:hAnsi="Arial"/>
          <w:sz w:val="36"/>
          <w:szCs w:val="20"/>
          <w:lang w:eastAsia="en-US"/>
        </w:rPr>
        <w:tab/>
        <w:t>Operating bands and channel arrangement</w:t>
      </w:r>
      <w:bookmarkEnd w:id="10"/>
      <w:bookmarkEnd w:id="11"/>
      <w:bookmarkEnd w:id="12"/>
      <w:bookmarkEnd w:id="13"/>
      <w:r w:rsidRPr="001C5398">
        <w:rPr>
          <w:rFonts w:ascii="Arial" w:eastAsia="Malgun Gothic" w:hAnsi="Arial"/>
          <w:sz w:val="36"/>
          <w:szCs w:val="20"/>
          <w:lang w:eastAsia="en-US"/>
        </w:rPr>
        <w:t xml:space="preserve"> for SL enhancement</w:t>
      </w:r>
      <w:bookmarkEnd w:id="14"/>
      <w:bookmarkEnd w:id="15"/>
      <w:bookmarkEnd w:id="16"/>
    </w:p>
    <w:p w:rsidR="001C5398" w:rsidRPr="001C5398" w:rsidRDefault="001C5398" w:rsidP="001C5398">
      <w:pPr>
        <w:keepNext/>
        <w:keepLines/>
        <w:overflowPunct/>
        <w:autoSpaceDE/>
        <w:autoSpaceDN/>
        <w:adjustRightInd/>
        <w:spacing w:before="180" w:after="180"/>
        <w:ind w:left="1134" w:hanging="1134"/>
        <w:jc w:val="left"/>
        <w:textAlignment w:val="auto"/>
        <w:outlineLvl w:val="1"/>
        <w:rPr>
          <w:rFonts w:ascii="Arial" w:eastAsia="Malgun Gothic" w:hAnsi="Arial"/>
          <w:sz w:val="32"/>
          <w:szCs w:val="20"/>
          <w:lang w:eastAsia="en-US"/>
        </w:rPr>
      </w:pPr>
      <w:bookmarkStart w:id="17" w:name="_Toc36034779"/>
      <w:bookmarkStart w:id="18" w:name="_Toc42537376"/>
      <w:bookmarkStart w:id="19" w:name="_Toc46356441"/>
      <w:bookmarkStart w:id="20" w:name="_Toc52566355"/>
      <w:bookmarkStart w:id="21" w:name="_Toc72931484"/>
      <w:bookmarkStart w:id="22" w:name="_Toc73026116"/>
      <w:bookmarkStart w:id="23" w:name="_Toc73050491"/>
      <w:r w:rsidRPr="001C5398">
        <w:rPr>
          <w:rFonts w:ascii="Arial" w:eastAsia="Malgun Gothic" w:hAnsi="Arial"/>
          <w:sz w:val="32"/>
          <w:szCs w:val="20"/>
          <w:lang w:eastAsia="en-US"/>
        </w:rPr>
        <w:t>7.1</w:t>
      </w:r>
      <w:r w:rsidRPr="001C5398">
        <w:rPr>
          <w:rFonts w:ascii="Arial" w:eastAsia="Malgun Gothic" w:hAnsi="Arial"/>
          <w:sz w:val="32"/>
          <w:szCs w:val="20"/>
          <w:lang w:eastAsia="en-US"/>
        </w:rPr>
        <w:tab/>
        <w:t>Operating bands</w:t>
      </w:r>
      <w:bookmarkEnd w:id="17"/>
      <w:bookmarkEnd w:id="18"/>
      <w:bookmarkEnd w:id="19"/>
      <w:bookmarkEnd w:id="20"/>
      <w:bookmarkEnd w:id="21"/>
      <w:bookmarkEnd w:id="22"/>
      <w:bookmarkEnd w:id="23"/>
    </w:p>
    <w:p w:rsidR="001C5398" w:rsidRPr="001C5398" w:rsidRDefault="001C5398" w:rsidP="001C5398">
      <w:pPr>
        <w:keepNext/>
        <w:keepLines/>
        <w:overflowPunct/>
        <w:autoSpaceDE/>
        <w:autoSpaceDN/>
        <w:adjustRightInd/>
        <w:spacing w:before="120" w:after="180"/>
        <w:ind w:left="1134" w:hanging="1134"/>
        <w:jc w:val="left"/>
        <w:textAlignment w:val="auto"/>
        <w:outlineLvl w:val="2"/>
        <w:rPr>
          <w:rFonts w:ascii="Arial" w:eastAsia="Malgun Gothic" w:hAnsi="Arial"/>
          <w:sz w:val="28"/>
          <w:szCs w:val="20"/>
          <w:lang w:eastAsia="en-US"/>
        </w:rPr>
      </w:pPr>
      <w:bookmarkStart w:id="24" w:name="_Toc36034780"/>
      <w:bookmarkStart w:id="25" w:name="_Toc42537377"/>
      <w:bookmarkStart w:id="26" w:name="_Toc46356442"/>
      <w:bookmarkStart w:id="27" w:name="_Toc52566356"/>
      <w:bookmarkStart w:id="28" w:name="_Toc72931485"/>
      <w:bookmarkStart w:id="29" w:name="_Toc73026117"/>
      <w:bookmarkStart w:id="30" w:name="_Toc73050492"/>
      <w:r w:rsidRPr="001C5398">
        <w:rPr>
          <w:rFonts w:ascii="Arial" w:eastAsia="Malgun Gothic" w:hAnsi="Arial"/>
          <w:sz w:val="28"/>
          <w:szCs w:val="20"/>
          <w:lang w:eastAsia="en-US"/>
        </w:rPr>
        <w:t>7</w:t>
      </w:r>
      <w:r w:rsidRPr="001C5398">
        <w:rPr>
          <w:rFonts w:ascii="Arial" w:eastAsia="Malgun Gothic" w:hAnsi="Arial" w:hint="eastAsia"/>
          <w:sz w:val="28"/>
          <w:szCs w:val="20"/>
          <w:lang w:eastAsia="en-US"/>
        </w:rPr>
        <w:t>.1.1</w:t>
      </w:r>
      <w:r w:rsidRPr="001C5398">
        <w:rPr>
          <w:rFonts w:ascii="Arial" w:eastAsia="Malgun Gothic" w:hAnsi="Arial" w:hint="eastAsia"/>
          <w:sz w:val="28"/>
          <w:szCs w:val="20"/>
          <w:lang w:eastAsia="en-US"/>
        </w:rPr>
        <w:tab/>
        <w:t>Operating bands</w:t>
      </w:r>
      <w:bookmarkEnd w:id="24"/>
      <w:bookmarkEnd w:id="25"/>
      <w:bookmarkEnd w:id="26"/>
      <w:bookmarkEnd w:id="27"/>
      <w:bookmarkEnd w:id="28"/>
      <w:bookmarkEnd w:id="29"/>
      <w:bookmarkEnd w:id="30"/>
    </w:p>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r w:rsidRPr="001C5398">
        <w:rPr>
          <w:rFonts w:eastAsia="Malgun Gothic" w:hint="eastAsia"/>
          <w:sz w:val="20"/>
          <w:szCs w:val="20"/>
          <w:lang w:eastAsia="en-US"/>
        </w:rPr>
        <w:t xml:space="preserve">NR SL enhancement </w:t>
      </w:r>
      <w:r w:rsidRPr="001C5398">
        <w:rPr>
          <w:rFonts w:eastAsia="Malgun Gothic"/>
          <w:sz w:val="20"/>
          <w:szCs w:val="20"/>
          <w:lang w:eastAsia="ko-KR"/>
        </w:rPr>
        <w:t>is designed to operate in the</w:t>
      </w:r>
      <w:r w:rsidRPr="001C5398">
        <w:rPr>
          <w:rFonts w:eastAsia="Malgun Gothic"/>
          <w:sz w:val="20"/>
          <w:szCs w:val="20"/>
          <w:lang w:eastAsia="en-US"/>
        </w:rPr>
        <w:t xml:space="preserve"> operating bands </w:t>
      </w:r>
      <w:r w:rsidRPr="001C5398">
        <w:rPr>
          <w:rFonts w:eastAsia="Malgun Gothic" w:hint="eastAsia"/>
          <w:sz w:val="20"/>
          <w:szCs w:val="20"/>
          <w:lang w:eastAsia="en-US"/>
        </w:rPr>
        <w:t xml:space="preserve">in FR1 </w:t>
      </w:r>
      <w:r w:rsidRPr="001C5398">
        <w:rPr>
          <w:rFonts w:eastAsia="Malgun Gothic"/>
          <w:sz w:val="20"/>
          <w:szCs w:val="20"/>
          <w:lang w:eastAsia="en-US"/>
        </w:rPr>
        <w:t>defined in Table </w:t>
      </w:r>
      <w:r w:rsidRPr="001C5398">
        <w:rPr>
          <w:rFonts w:eastAsia="Malgun Gothic" w:hint="eastAsia"/>
          <w:sz w:val="20"/>
          <w:szCs w:val="20"/>
          <w:lang w:eastAsia="en-US"/>
        </w:rPr>
        <w:t>7.1.1</w:t>
      </w:r>
      <w:r w:rsidRPr="001C5398">
        <w:rPr>
          <w:rFonts w:eastAsia="Malgun Gothic"/>
          <w:sz w:val="20"/>
          <w:szCs w:val="20"/>
          <w:lang w:eastAsia="en-US"/>
        </w:rPr>
        <w:t>-1.</w:t>
      </w:r>
    </w:p>
    <w:p w:rsidR="001C5398" w:rsidRPr="001C5398" w:rsidRDefault="001C5398" w:rsidP="001C5398">
      <w:pPr>
        <w:keepNext/>
        <w:keepLines/>
        <w:overflowPunct/>
        <w:autoSpaceDE/>
        <w:autoSpaceDN/>
        <w:adjustRightInd/>
        <w:spacing w:before="60" w:after="180"/>
        <w:jc w:val="center"/>
        <w:textAlignment w:val="auto"/>
        <w:rPr>
          <w:rFonts w:ascii="Arial" w:eastAsia="Malgun Gothic" w:hAnsi="Arial"/>
          <w:b/>
          <w:sz w:val="20"/>
          <w:szCs w:val="20"/>
        </w:rPr>
      </w:pPr>
      <w:r w:rsidRPr="001C5398">
        <w:rPr>
          <w:rFonts w:ascii="Arial" w:eastAsia="Malgun Gothic" w:hAnsi="Arial"/>
          <w:b/>
          <w:sz w:val="20"/>
          <w:szCs w:val="20"/>
          <w:lang w:eastAsia="en-US"/>
        </w:rPr>
        <w:t xml:space="preserve">Table </w:t>
      </w:r>
      <w:r w:rsidRPr="001C5398">
        <w:rPr>
          <w:rFonts w:ascii="Arial" w:eastAsia="Malgun Gothic" w:hAnsi="Arial" w:hint="eastAsia"/>
          <w:b/>
          <w:sz w:val="20"/>
          <w:szCs w:val="20"/>
        </w:rPr>
        <w:t>7</w:t>
      </w:r>
      <w:r w:rsidRPr="001C5398">
        <w:rPr>
          <w:rFonts w:ascii="Arial" w:eastAsia="Malgun Gothic" w:hAnsi="Arial" w:hint="eastAsia"/>
          <w:b/>
          <w:sz w:val="20"/>
          <w:szCs w:val="20"/>
          <w:lang w:eastAsia="en-US"/>
        </w:rPr>
        <w:t>.</w:t>
      </w:r>
      <w:r w:rsidRPr="001C5398">
        <w:rPr>
          <w:rFonts w:ascii="Arial" w:eastAsia="Malgun Gothic" w:hAnsi="Arial" w:hint="eastAsia"/>
          <w:b/>
          <w:sz w:val="20"/>
          <w:szCs w:val="20"/>
        </w:rPr>
        <w:t>1</w:t>
      </w:r>
      <w:r w:rsidRPr="001C5398">
        <w:rPr>
          <w:rFonts w:ascii="Arial" w:eastAsia="Malgun Gothic" w:hAnsi="Arial" w:hint="eastAsia"/>
          <w:b/>
          <w:sz w:val="20"/>
          <w:szCs w:val="20"/>
          <w:lang w:eastAsia="en-US"/>
        </w:rPr>
        <w:t>.1</w:t>
      </w:r>
      <w:r w:rsidRPr="001C5398">
        <w:rPr>
          <w:rFonts w:ascii="Arial" w:eastAsia="Malgun Gothic" w:hAnsi="Arial"/>
          <w:b/>
          <w:sz w:val="20"/>
          <w:szCs w:val="20"/>
          <w:lang w:eastAsia="en-US"/>
        </w:rPr>
        <w:t>-1 Operating band</w:t>
      </w:r>
      <w:r w:rsidRPr="001C5398">
        <w:rPr>
          <w:rFonts w:ascii="Arial" w:eastAsia="Malgun Gothic" w:hAnsi="Arial" w:hint="eastAsia"/>
          <w:b/>
          <w:sz w:val="20"/>
          <w:szCs w:val="20"/>
        </w:rPr>
        <w:t>s</w:t>
      </w:r>
      <w:r w:rsidRPr="001C5398">
        <w:rPr>
          <w:rFonts w:ascii="Arial" w:eastAsia="Malgun Gothic" w:hAnsi="Arial"/>
          <w:b/>
          <w:sz w:val="20"/>
          <w:szCs w:val="20"/>
          <w:lang w:eastAsia="en-US"/>
        </w:rPr>
        <w:t xml:space="preserve"> in FR1</w:t>
      </w:r>
      <w:r w:rsidRPr="001C5398">
        <w:rPr>
          <w:rFonts w:ascii="Arial" w:eastAsia="Malgun Gothic" w:hAnsi="Arial" w:hint="eastAsia"/>
          <w:b/>
          <w:sz w:val="20"/>
          <w:szCs w:val="20"/>
        </w:rPr>
        <w:t xml:space="preserve"> for NR SL enhancement</w:t>
      </w:r>
    </w:p>
    <w:tbl>
      <w:tblPr>
        <w:tblW w:w="4500" w:type="pct"/>
        <w:jc w:val="center"/>
        <w:tblLook w:val="0000" w:firstRow="0" w:lastRow="0" w:firstColumn="0" w:lastColumn="0" w:noHBand="0" w:noVBand="0"/>
      </w:tblPr>
      <w:tblGrid>
        <w:gridCol w:w="1521"/>
        <w:gridCol w:w="1165"/>
        <w:gridCol w:w="368"/>
        <w:gridCol w:w="1165"/>
        <w:gridCol w:w="1110"/>
        <w:gridCol w:w="353"/>
        <w:gridCol w:w="1110"/>
        <w:gridCol w:w="1099"/>
        <w:gridCol w:w="979"/>
      </w:tblGrid>
      <w:tr w:rsidR="001C5398" w:rsidRPr="001C5398" w:rsidTr="00526CA3">
        <w:trPr>
          <w:trHeight w:val="284"/>
          <w:jc w:val="center"/>
        </w:trPr>
        <w:tc>
          <w:tcPr>
            <w:tcW w:w="0" w:type="auto"/>
            <w:vMerge w:val="restart"/>
            <w:tcBorders>
              <w:top w:val="single" w:sz="4" w:space="0" w:color="auto"/>
              <w:left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1C5398">
              <w:rPr>
                <w:rFonts w:ascii="Arial" w:eastAsia="Malgun Gothic" w:hAnsi="Arial" w:cs="Arial"/>
                <w:b/>
                <w:sz w:val="18"/>
                <w:szCs w:val="20"/>
                <w:lang w:eastAsia="en-US"/>
              </w:rPr>
              <w:t xml:space="preserve">V2X </w:t>
            </w:r>
            <w:r w:rsidRPr="001C5398">
              <w:rPr>
                <w:rFonts w:ascii="Arial" w:eastAsia="Malgun Gothic" w:hAnsi="Arial" w:cs="Arial" w:hint="eastAsia"/>
                <w:b/>
                <w:sz w:val="18"/>
                <w:szCs w:val="20"/>
                <w:lang w:eastAsia="en-US"/>
              </w:rPr>
              <w:t xml:space="preserve">Operating </w:t>
            </w:r>
            <w:r w:rsidRPr="001C5398">
              <w:rPr>
                <w:rFonts w:ascii="Arial" w:eastAsia="Malgun Gothic" w:hAnsi="Arial" w:cs="Arial"/>
                <w:b/>
                <w:sz w:val="18"/>
                <w:szCs w:val="20"/>
                <w:lang w:eastAsia="en-US"/>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proofErr w:type="spellStart"/>
            <w:r w:rsidRPr="001C5398">
              <w:rPr>
                <w:rFonts w:ascii="Arial" w:eastAsia="Malgun Gothic" w:hAnsi="Arial" w:cs="Arial"/>
                <w:b/>
                <w:sz w:val="18"/>
                <w:szCs w:val="20"/>
                <w:lang w:eastAsia="en-US"/>
              </w:rPr>
              <w:t>Sidelink</w:t>
            </w:r>
            <w:proofErr w:type="spellEnd"/>
            <w:r w:rsidRPr="001C5398">
              <w:rPr>
                <w:rFonts w:ascii="Arial" w:eastAsia="Malgun Gothic" w:hAnsi="Arial" w:cs="Arial"/>
                <w:b/>
                <w:sz w:val="18"/>
                <w:szCs w:val="20"/>
                <w:lang w:eastAsia="en-US"/>
              </w:rPr>
              <w:t xml:space="preserve"> (SL) Transmission operating band</w:t>
            </w:r>
          </w:p>
        </w:tc>
        <w:tc>
          <w:tcPr>
            <w:tcW w:w="0" w:type="auto"/>
            <w:gridSpan w:val="3"/>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proofErr w:type="spellStart"/>
            <w:r w:rsidRPr="001C5398">
              <w:rPr>
                <w:rFonts w:ascii="Arial" w:eastAsia="Malgun Gothic" w:hAnsi="Arial" w:cs="Arial"/>
                <w:b/>
                <w:sz w:val="18"/>
                <w:szCs w:val="20"/>
                <w:lang w:eastAsia="en-US"/>
              </w:rPr>
              <w:t>Sidelink</w:t>
            </w:r>
            <w:proofErr w:type="spellEnd"/>
            <w:r w:rsidRPr="001C5398">
              <w:rPr>
                <w:rFonts w:ascii="Arial" w:eastAsia="Malgun Gothic" w:hAnsi="Arial" w:cs="Arial"/>
                <w:b/>
                <w:sz w:val="18"/>
                <w:szCs w:val="20"/>
                <w:lang w:eastAsia="en-US"/>
              </w:rPr>
              <w:t xml:space="preserve"> (SL)  Reception operating band</w:t>
            </w:r>
          </w:p>
        </w:tc>
        <w:tc>
          <w:tcPr>
            <w:tcW w:w="0" w:type="auto"/>
            <w:vMerge w:val="restart"/>
            <w:tcBorders>
              <w:top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b/>
                <w:sz w:val="18"/>
                <w:szCs w:val="20"/>
              </w:rPr>
              <w:t>Duplex Mode</w:t>
            </w:r>
          </w:p>
        </w:tc>
        <w:tc>
          <w:tcPr>
            <w:tcW w:w="0" w:type="auto"/>
            <w:vMerge w:val="restart"/>
            <w:tcBorders>
              <w:top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b/>
                <w:sz w:val="18"/>
                <w:szCs w:val="20"/>
              </w:rPr>
              <w:t>Interface</w:t>
            </w:r>
          </w:p>
        </w:tc>
      </w:tr>
      <w:tr w:rsidR="001C5398" w:rsidRPr="001C5398" w:rsidTr="00526CA3">
        <w:trPr>
          <w:trHeight w:val="284"/>
          <w:jc w:val="center"/>
        </w:trPr>
        <w:tc>
          <w:tcPr>
            <w:tcW w:w="0" w:type="auto"/>
            <w:vMerge/>
            <w:tcBorders>
              <w:left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outlineLvl w:val="0"/>
              <w:rPr>
                <w:rFonts w:ascii="Arial" w:eastAsia="Malgun Gothic" w:hAnsi="Arial" w:cs="Arial"/>
                <w:b/>
                <w:sz w:val="18"/>
                <w:szCs w:val="18"/>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proofErr w:type="spellStart"/>
            <w:r w:rsidRPr="001C5398">
              <w:rPr>
                <w:rFonts w:ascii="Arial" w:eastAsia="Malgun Gothic" w:hAnsi="Arial" w:cs="Arial"/>
                <w:b/>
                <w:sz w:val="18"/>
                <w:szCs w:val="20"/>
                <w:lang w:eastAsia="en-US"/>
              </w:rPr>
              <w:t>F</w:t>
            </w:r>
            <w:r w:rsidRPr="001C5398">
              <w:rPr>
                <w:rFonts w:ascii="Arial" w:eastAsia="Malgun Gothic" w:hAnsi="Arial" w:cs="Arial"/>
                <w:b/>
                <w:sz w:val="18"/>
                <w:szCs w:val="20"/>
                <w:vertAlign w:val="subscript"/>
                <w:lang w:eastAsia="en-US"/>
              </w:rPr>
              <w:t>UL_low</w:t>
            </w:r>
            <w:proofErr w:type="spellEnd"/>
            <w:r w:rsidRPr="001C5398">
              <w:rPr>
                <w:rFonts w:ascii="Arial" w:eastAsia="Malgun Gothic" w:hAnsi="Arial" w:cs="Arial"/>
                <w:b/>
                <w:sz w:val="18"/>
                <w:szCs w:val="20"/>
                <w:lang w:eastAsia="en-US"/>
              </w:rPr>
              <w:t xml:space="preserve">   –  </w:t>
            </w:r>
            <w:proofErr w:type="spellStart"/>
            <w:r w:rsidRPr="001C5398">
              <w:rPr>
                <w:rFonts w:ascii="Arial" w:eastAsia="Malgun Gothic" w:hAnsi="Arial" w:cs="Arial"/>
                <w:b/>
                <w:sz w:val="18"/>
                <w:szCs w:val="20"/>
                <w:lang w:eastAsia="en-US"/>
              </w:rPr>
              <w:t>F</w:t>
            </w:r>
            <w:r w:rsidRPr="001C5398">
              <w:rPr>
                <w:rFonts w:ascii="Arial" w:eastAsia="Malgun Gothic" w:hAnsi="Arial" w:cs="Arial"/>
                <w:b/>
                <w:sz w:val="18"/>
                <w:szCs w:val="20"/>
                <w:vertAlign w:val="subscript"/>
                <w:lang w:eastAsia="en-US"/>
              </w:rPr>
              <w:t>UL_high</w:t>
            </w:r>
            <w:proofErr w:type="spellEnd"/>
          </w:p>
        </w:tc>
        <w:tc>
          <w:tcPr>
            <w:tcW w:w="0" w:type="auto"/>
            <w:gridSpan w:val="3"/>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proofErr w:type="spellStart"/>
            <w:r w:rsidRPr="001C5398">
              <w:rPr>
                <w:rFonts w:ascii="Arial" w:eastAsia="Malgun Gothic" w:hAnsi="Arial" w:cs="Arial"/>
                <w:b/>
                <w:sz w:val="18"/>
                <w:szCs w:val="20"/>
                <w:lang w:eastAsia="en-US"/>
              </w:rPr>
              <w:t>F</w:t>
            </w:r>
            <w:r w:rsidRPr="001C5398">
              <w:rPr>
                <w:rFonts w:ascii="Arial" w:eastAsia="Malgun Gothic" w:hAnsi="Arial" w:cs="Arial"/>
                <w:b/>
                <w:sz w:val="18"/>
                <w:szCs w:val="20"/>
                <w:vertAlign w:val="subscript"/>
                <w:lang w:eastAsia="en-US"/>
              </w:rPr>
              <w:t>DL_low</w:t>
            </w:r>
            <w:proofErr w:type="spellEnd"/>
            <w:r w:rsidRPr="001C5398">
              <w:rPr>
                <w:rFonts w:ascii="Arial" w:eastAsia="Malgun Gothic" w:hAnsi="Arial" w:cs="Arial"/>
                <w:b/>
                <w:sz w:val="18"/>
                <w:szCs w:val="20"/>
                <w:lang w:eastAsia="en-US"/>
              </w:rPr>
              <w:t xml:space="preserve">  –  </w:t>
            </w:r>
            <w:proofErr w:type="spellStart"/>
            <w:r w:rsidRPr="001C5398">
              <w:rPr>
                <w:rFonts w:ascii="Arial" w:eastAsia="Malgun Gothic" w:hAnsi="Arial" w:cs="Arial"/>
                <w:b/>
                <w:sz w:val="18"/>
                <w:szCs w:val="20"/>
                <w:lang w:eastAsia="en-US"/>
              </w:rPr>
              <w:t>F</w:t>
            </w:r>
            <w:r w:rsidRPr="001C5398">
              <w:rPr>
                <w:rFonts w:ascii="Arial" w:eastAsia="Malgun Gothic" w:hAnsi="Arial" w:cs="Arial"/>
                <w:b/>
                <w:sz w:val="18"/>
                <w:szCs w:val="20"/>
                <w:vertAlign w:val="subscript"/>
                <w:lang w:eastAsia="en-US"/>
              </w:rPr>
              <w:t>DL_high</w:t>
            </w:r>
            <w:proofErr w:type="spellEnd"/>
          </w:p>
        </w:tc>
        <w:tc>
          <w:tcPr>
            <w:tcW w:w="0" w:type="auto"/>
            <w:vMerge/>
            <w:tcBorders>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p>
        </w:tc>
        <w:tc>
          <w:tcPr>
            <w:tcW w:w="0" w:type="auto"/>
            <w:vMerge/>
            <w:tcBorders>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p>
        </w:tc>
      </w:tr>
      <w:tr w:rsidR="001C5398" w:rsidRPr="001C5398" w:rsidTr="00526CA3">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1C5398">
              <w:rPr>
                <w:rFonts w:ascii="Arial" w:eastAsia="Malgun Gothic" w:hAnsi="Arial" w:cs="Arial"/>
                <w:sz w:val="18"/>
                <w:szCs w:val="20"/>
                <w:lang w:eastAsia="ko-KR"/>
              </w:rPr>
              <w:t>n</w:t>
            </w:r>
            <w:r w:rsidRPr="001C5398">
              <w:rPr>
                <w:rFonts w:ascii="Arial" w:eastAsia="Malgun Gothic" w:hAnsi="Arial" w:cs="Arial" w:hint="eastAsia"/>
                <w:sz w:val="18"/>
                <w:szCs w:val="20"/>
              </w:rPr>
              <w:t>14</w:t>
            </w:r>
            <w:r w:rsidRPr="001C5398">
              <w:rPr>
                <w:rFonts w:ascii="Arial" w:eastAsia="Malgun Gothic" w:hAnsi="Arial" w:cs="Arial"/>
                <w:sz w:val="18"/>
                <w:szCs w:val="20"/>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1C5398" w:rsidRPr="001C5398" w:rsidRDefault="001C5398" w:rsidP="001C5398">
            <w:pPr>
              <w:keepNext/>
              <w:keepLines/>
              <w:overflowPunct/>
              <w:autoSpaceDE/>
              <w:autoSpaceDN/>
              <w:adjustRightInd/>
              <w:spacing w:before="0" w:after="0"/>
              <w:jc w:val="right"/>
              <w:textAlignment w:val="auto"/>
              <w:rPr>
                <w:rFonts w:ascii="Arial" w:eastAsia="Malgun Gothic" w:hAnsi="Arial" w:cs="Arial"/>
                <w:sz w:val="18"/>
                <w:szCs w:val="20"/>
                <w:lang w:eastAsia="ko-KR"/>
              </w:rPr>
            </w:pPr>
            <w:r w:rsidRPr="001C5398">
              <w:rPr>
                <w:rFonts w:ascii="Arial" w:eastAsia="Malgun Gothic" w:hAnsi="Arial" w:cs="Arial" w:hint="eastAsia"/>
                <w:sz w:val="18"/>
                <w:szCs w:val="20"/>
              </w:rPr>
              <w:t>788</w:t>
            </w:r>
            <w:r w:rsidRPr="001C5398">
              <w:rPr>
                <w:rFonts w:ascii="Arial" w:eastAsia="Malgun Gothic" w:hAnsi="Arial" w:cs="Arial" w:hint="eastAsia"/>
                <w:sz w:val="18"/>
                <w:szCs w:val="20"/>
                <w:lang w:eastAsia="ko-KR"/>
              </w:rPr>
              <w:t xml:space="preserve"> MHz</w:t>
            </w:r>
          </w:p>
        </w:tc>
        <w:tc>
          <w:tcPr>
            <w:tcW w:w="0" w:type="auto"/>
            <w:tcBorders>
              <w:top w:val="single" w:sz="4" w:space="0" w:color="auto"/>
              <w:bottom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hint="eastAsia"/>
                <w:sz w:val="18"/>
                <w:szCs w:val="20"/>
                <w:lang w:eastAsia="en-US"/>
              </w:rPr>
              <w:t>-</w:t>
            </w:r>
          </w:p>
        </w:tc>
        <w:tc>
          <w:tcPr>
            <w:tcW w:w="0" w:type="auto"/>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left"/>
              <w:textAlignment w:val="auto"/>
              <w:rPr>
                <w:rFonts w:ascii="Arial" w:eastAsia="Malgun Gothic" w:hAnsi="Arial" w:cs="Arial"/>
                <w:sz w:val="18"/>
                <w:szCs w:val="20"/>
              </w:rPr>
            </w:pPr>
            <w:r w:rsidRPr="001C5398">
              <w:rPr>
                <w:rFonts w:ascii="Arial" w:eastAsia="Malgun Gothic" w:hAnsi="Arial" w:cs="Arial" w:hint="eastAsia"/>
                <w:sz w:val="18"/>
                <w:szCs w:val="20"/>
              </w:rPr>
              <w:t>798</w:t>
            </w:r>
            <w:r w:rsidRPr="001C5398">
              <w:rPr>
                <w:rFonts w:ascii="Arial" w:eastAsia="Malgun Gothic" w:hAnsi="Arial" w:cs="Arial" w:hint="eastAsia"/>
                <w:sz w:val="18"/>
                <w:szCs w:val="20"/>
                <w:lang w:eastAsia="ko-KR"/>
              </w:rPr>
              <w:t xml:space="preserve"> MHz</w:t>
            </w:r>
            <w:r w:rsidRPr="001C5398">
              <w:rPr>
                <w:rFonts w:ascii="Arial" w:eastAsia="Malgun Gothic" w:hAnsi="Arial" w:cs="Arial" w:hint="eastAsia"/>
                <w:sz w:val="18"/>
                <w:szCs w:val="20"/>
              </w:rPr>
              <w:t xml:space="preserve"> </w:t>
            </w:r>
          </w:p>
        </w:tc>
        <w:tc>
          <w:tcPr>
            <w:tcW w:w="0" w:type="auto"/>
            <w:tcBorders>
              <w:top w:val="single" w:sz="4" w:space="0" w:color="auto"/>
              <w:left w:val="single" w:sz="4" w:space="0" w:color="auto"/>
              <w:bottom w:val="single" w:sz="4" w:space="0" w:color="auto"/>
            </w:tcBorders>
            <w:vAlign w:val="center"/>
          </w:tcPr>
          <w:p w:rsidR="001C5398" w:rsidRPr="001C5398" w:rsidRDefault="001C5398" w:rsidP="001C5398">
            <w:pPr>
              <w:keepNext/>
              <w:keepLines/>
              <w:overflowPunct/>
              <w:autoSpaceDE/>
              <w:autoSpaceDN/>
              <w:adjustRightInd/>
              <w:spacing w:before="0" w:after="0"/>
              <w:jc w:val="right"/>
              <w:textAlignment w:val="auto"/>
              <w:rPr>
                <w:rFonts w:ascii="Arial" w:eastAsia="Malgun Gothic" w:hAnsi="Arial" w:cs="Arial"/>
                <w:sz w:val="18"/>
                <w:szCs w:val="20"/>
                <w:lang w:eastAsia="ko-KR"/>
              </w:rPr>
            </w:pPr>
            <w:r w:rsidRPr="001C5398">
              <w:rPr>
                <w:rFonts w:ascii="Arial" w:eastAsia="Malgun Gothic" w:hAnsi="Arial" w:cs="Arial" w:hint="eastAsia"/>
                <w:sz w:val="18"/>
                <w:szCs w:val="20"/>
              </w:rPr>
              <w:t>788</w:t>
            </w:r>
            <w:r w:rsidRPr="001C5398">
              <w:rPr>
                <w:rFonts w:ascii="Arial" w:eastAsia="Malgun Gothic" w:hAnsi="Arial" w:cs="Arial" w:hint="eastAsia"/>
                <w:sz w:val="18"/>
                <w:szCs w:val="20"/>
                <w:lang w:eastAsia="ko-KR"/>
              </w:rPr>
              <w:t xml:space="preserve"> MHz</w:t>
            </w:r>
          </w:p>
        </w:tc>
        <w:tc>
          <w:tcPr>
            <w:tcW w:w="0" w:type="auto"/>
            <w:tcBorders>
              <w:top w:val="single" w:sz="4" w:space="0" w:color="auto"/>
              <w:bottom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hint="eastAsia"/>
                <w:sz w:val="18"/>
                <w:szCs w:val="20"/>
                <w:lang w:eastAsia="en-US"/>
              </w:rPr>
              <w:t>-</w:t>
            </w:r>
          </w:p>
        </w:tc>
        <w:tc>
          <w:tcPr>
            <w:tcW w:w="0" w:type="auto"/>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left"/>
              <w:textAlignment w:val="auto"/>
              <w:rPr>
                <w:rFonts w:ascii="Arial" w:eastAsia="Malgun Gothic" w:hAnsi="Arial" w:cs="Arial"/>
                <w:sz w:val="18"/>
                <w:szCs w:val="20"/>
                <w:lang w:eastAsia="ko-KR"/>
              </w:rPr>
            </w:pPr>
            <w:r w:rsidRPr="001C5398">
              <w:rPr>
                <w:rFonts w:ascii="Arial" w:eastAsia="Malgun Gothic" w:hAnsi="Arial" w:cs="Arial" w:hint="eastAsia"/>
                <w:sz w:val="18"/>
                <w:szCs w:val="20"/>
              </w:rPr>
              <w:t>798</w:t>
            </w:r>
            <w:r w:rsidRPr="001C5398">
              <w:rPr>
                <w:rFonts w:ascii="Arial" w:eastAsia="Malgun Gothic" w:hAnsi="Arial" w:cs="Arial" w:hint="eastAsia"/>
                <w:sz w:val="18"/>
                <w:szCs w:val="20"/>
                <w:lang w:eastAsia="ko-KR"/>
              </w:rPr>
              <w:t xml:space="preserve"> MHz</w:t>
            </w:r>
          </w:p>
        </w:tc>
        <w:tc>
          <w:tcPr>
            <w:tcW w:w="0" w:type="auto"/>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r w:rsidRPr="001C5398">
              <w:rPr>
                <w:rFonts w:ascii="Arial" w:eastAsia="Malgun Gothic" w:hAnsi="Arial" w:cs="Arial" w:hint="eastAsia"/>
                <w:sz w:val="18"/>
                <w:szCs w:val="20"/>
              </w:rPr>
              <w:t>HD</w:t>
            </w:r>
          </w:p>
        </w:tc>
        <w:tc>
          <w:tcPr>
            <w:tcW w:w="0" w:type="auto"/>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1C5398">
              <w:rPr>
                <w:rFonts w:ascii="Arial" w:eastAsia="Malgun Gothic" w:hAnsi="Arial" w:cs="Arial" w:hint="eastAsia"/>
                <w:sz w:val="18"/>
                <w:szCs w:val="20"/>
                <w:lang w:eastAsia="ko-KR"/>
              </w:rPr>
              <w:t>PC5</w:t>
            </w:r>
          </w:p>
        </w:tc>
      </w:tr>
      <w:tr w:rsidR="001C5398" w:rsidRPr="001C5398" w:rsidTr="00526CA3">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r w:rsidRPr="001C5398">
              <w:rPr>
                <w:rFonts w:ascii="Arial" w:eastAsia="Malgun Gothic" w:hAnsi="Arial" w:cs="Arial"/>
                <w:sz w:val="18"/>
                <w:szCs w:val="20"/>
              </w:rPr>
              <w:t>n79</w:t>
            </w:r>
            <w:r w:rsidRPr="001C5398">
              <w:rPr>
                <w:rFonts w:ascii="Arial" w:eastAsia="Malgun Gothic" w:hAnsi="Arial" w:cs="Arial"/>
                <w:sz w:val="18"/>
                <w:szCs w:val="20"/>
                <w:vertAlign w:val="superscript"/>
              </w:rPr>
              <w:t>2</w:t>
            </w:r>
          </w:p>
        </w:tc>
        <w:tc>
          <w:tcPr>
            <w:tcW w:w="0" w:type="auto"/>
            <w:tcBorders>
              <w:top w:val="single" w:sz="4" w:space="0" w:color="auto"/>
              <w:left w:val="single" w:sz="4" w:space="0" w:color="auto"/>
              <w:bottom w:val="single" w:sz="4" w:space="0" w:color="auto"/>
            </w:tcBorders>
            <w:vAlign w:val="center"/>
          </w:tcPr>
          <w:p w:rsidR="001C5398" w:rsidRPr="001C5398" w:rsidRDefault="001C5398" w:rsidP="001C5398">
            <w:pPr>
              <w:keepNext/>
              <w:keepLines/>
              <w:overflowPunct/>
              <w:autoSpaceDE/>
              <w:autoSpaceDN/>
              <w:adjustRightInd/>
              <w:spacing w:before="0" w:after="0"/>
              <w:jc w:val="right"/>
              <w:textAlignment w:val="auto"/>
              <w:rPr>
                <w:rFonts w:ascii="Arial" w:eastAsia="Malgun Gothic" w:hAnsi="Arial" w:cs="Arial"/>
                <w:sz w:val="18"/>
                <w:szCs w:val="20"/>
                <w:lang w:eastAsia="ko-KR"/>
              </w:rPr>
            </w:pPr>
            <w:r w:rsidRPr="001C5398">
              <w:rPr>
                <w:rFonts w:ascii="Arial" w:eastAsia="Malgun Gothic" w:hAnsi="Arial" w:cs="Arial"/>
                <w:sz w:val="18"/>
                <w:szCs w:val="20"/>
              </w:rPr>
              <w:t>4400</w:t>
            </w:r>
            <w:r w:rsidRPr="001C5398">
              <w:rPr>
                <w:rFonts w:ascii="Arial" w:eastAsia="Malgun Gothic" w:hAnsi="Arial" w:cs="Arial"/>
                <w:sz w:val="18"/>
                <w:szCs w:val="20"/>
                <w:lang w:eastAsia="ko-KR"/>
              </w:rPr>
              <w:t xml:space="preserve"> MHz</w:t>
            </w:r>
          </w:p>
        </w:tc>
        <w:tc>
          <w:tcPr>
            <w:tcW w:w="0" w:type="auto"/>
            <w:tcBorders>
              <w:top w:val="single" w:sz="4" w:space="0" w:color="auto"/>
              <w:bottom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w:t>
            </w:r>
          </w:p>
        </w:tc>
        <w:tc>
          <w:tcPr>
            <w:tcW w:w="0" w:type="auto"/>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left"/>
              <w:textAlignment w:val="auto"/>
              <w:rPr>
                <w:rFonts w:ascii="Arial" w:eastAsia="Malgun Gothic" w:hAnsi="Arial" w:cs="Arial"/>
                <w:sz w:val="18"/>
                <w:szCs w:val="20"/>
                <w:lang w:eastAsia="ko-KR"/>
              </w:rPr>
            </w:pPr>
            <w:r w:rsidRPr="001C5398">
              <w:rPr>
                <w:rFonts w:ascii="Arial" w:eastAsia="Malgun Gothic" w:hAnsi="Arial" w:cs="Arial"/>
                <w:sz w:val="18"/>
                <w:szCs w:val="20"/>
              </w:rPr>
              <w:t>5000</w:t>
            </w:r>
            <w:r w:rsidRPr="001C5398">
              <w:rPr>
                <w:rFonts w:ascii="Arial" w:eastAsia="Malgun Gothic" w:hAnsi="Arial" w:cs="Arial"/>
                <w:sz w:val="18"/>
                <w:szCs w:val="20"/>
                <w:lang w:eastAsia="ko-KR"/>
              </w:rPr>
              <w:t xml:space="preserve"> MHz</w:t>
            </w:r>
          </w:p>
        </w:tc>
        <w:tc>
          <w:tcPr>
            <w:tcW w:w="0" w:type="auto"/>
            <w:tcBorders>
              <w:top w:val="single" w:sz="4" w:space="0" w:color="auto"/>
              <w:left w:val="single" w:sz="4" w:space="0" w:color="auto"/>
              <w:bottom w:val="single" w:sz="4" w:space="0" w:color="auto"/>
            </w:tcBorders>
            <w:vAlign w:val="center"/>
          </w:tcPr>
          <w:p w:rsidR="001C5398" w:rsidRPr="001C5398" w:rsidRDefault="001C5398" w:rsidP="001C5398">
            <w:pPr>
              <w:keepNext/>
              <w:keepLines/>
              <w:overflowPunct/>
              <w:autoSpaceDE/>
              <w:autoSpaceDN/>
              <w:adjustRightInd/>
              <w:spacing w:before="0" w:after="0"/>
              <w:jc w:val="right"/>
              <w:textAlignment w:val="auto"/>
              <w:rPr>
                <w:rFonts w:ascii="Arial" w:eastAsia="Malgun Gothic" w:hAnsi="Arial" w:cs="Arial"/>
                <w:sz w:val="18"/>
                <w:szCs w:val="20"/>
                <w:lang w:eastAsia="en-US"/>
              </w:rPr>
            </w:pPr>
            <w:r w:rsidRPr="001C5398">
              <w:rPr>
                <w:rFonts w:ascii="Arial" w:eastAsia="Malgun Gothic" w:hAnsi="Arial" w:cs="Arial"/>
                <w:sz w:val="18"/>
                <w:szCs w:val="20"/>
              </w:rPr>
              <w:t>4400</w:t>
            </w:r>
            <w:r w:rsidRPr="001C5398">
              <w:rPr>
                <w:rFonts w:ascii="Arial" w:eastAsia="Malgun Gothic" w:hAnsi="Arial" w:cs="Arial"/>
                <w:sz w:val="18"/>
                <w:szCs w:val="20"/>
                <w:lang w:eastAsia="ko-KR"/>
              </w:rPr>
              <w:t xml:space="preserve"> MHz</w:t>
            </w:r>
          </w:p>
        </w:tc>
        <w:tc>
          <w:tcPr>
            <w:tcW w:w="0" w:type="auto"/>
            <w:tcBorders>
              <w:top w:val="single" w:sz="4" w:space="0" w:color="auto"/>
              <w:bottom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w:t>
            </w:r>
          </w:p>
        </w:tc>
        <w:tc>
          <w:tcPr>
            <w:tcW w:w="0" w:type="auto"/>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left"/>
              <w:textAlignment w:val="auto"/>
              <w:rPr>
                <w:rFonts w:ascii="Arial" w:eastAsia="Malgun Gothic" w:hAnsi="Arial" w:cs="Arial"/>
                <w:sz w:val="18"/>
                <w:szCs w:val="20"/>
                <w:lang w:eastAsia="en-US"/>
              </w:rPr>
            </w:pPr>
            <w:r w:rsidRPr="001C5398">
              <w:rPr>
                <w:rFonts w:ascii="Arial" w:eastAsia="Malgun Gothic" w:hAnsi="Arial" w:cs="Arial"/>
                <w:sz w:val="18"/>
                <w:szCs w:val="20"/>
                <w:lang w:eastAsia="ko-KR"/>
              </w:rPr>
              <w:t>5</w:t>
            </w:r>
            <w:r w:rsidRPr="001C5398">
              <w:rPr>
                <w:rFonts w:ascii="Arial" w:eastAsia="Malgun Gothic" w:hAnsi="Arial" w:cs="Arial"/>
                <w:sz w:val="18"/>
                <w:szCs w:val="20"/>
              </w:rPr>
              <w:t>000</w:t>
            </w:r>
            <w:r w:rsidRPr="001C5398">
              <w:rPr>
                <w:rFonts w:ascii="Arial" w:eastAsia="Malgun Gothic" w:hAnsi="Arial" w:cs="Arial"/>
                <w:sz w:val="18"/>
                <w:szCs w:val="20"/>
                <w:lang w:eastAsia="ko-KR"/>
              </w:rPr>
              <w:t xml:space="preserve"> MHz</w:t>
            </w:r>
          </w:p>
        </w:tc>
        <w:tc>
          <w:tcPr>
            <w:tcW w:w="0" w:type="auto"/>
            <w:tcBorders>
              <w:top w:val="single" w:sz="4" w:space="0" w:color="auto"/>
              <w:bottom w:val="single" w:sz="4" w:space="0" w:color="auto"/>
              <w:right w:val="single" w:sz="4" w:space="0" w:color="auto"/>
            </w:tcBorders>
            <w:vAlign w:val="center"/>
          </w:tcPr>
          <w:p w:rsidR="001C5398" w:rsidRPr="00C36DFB" w:rsidRDefault="00C36DFB" w:rsidP="001C5398">
            <w:pPr>
              <w:keepNext/>
              <w:keepLines/>
              <w:overflowPunct/>
              <w:autoSpaceDE/>
              <w:autoSpaceDN/>
              <w:adjustRightInd/>
              <w:spacing w:before="0" w:after="0"/>
              <w:jc w:val="center"/>
              <w:textAlignment w:val="auto"/>
              <w:rPr>
                <w:rFonts w:ascii="Arial" w:eastAsiaTheme="minorEastAsia" w:hAnsi="Arial" w:cs="Arial"/>
                <w:sz w:val="18"/>
                <w:szCs w:val="20"/>
              </w:rPr>
            </w:pPr>
            <w:ins w:id="31" w:author="CATT" w:date="2021-07-15T16:39:00Z">
              <w:r>
                <w:rPr>
                  <w:rFonts w:ascii="Arial" w:eastAsiaTheme="minorEastAsia" w:hAnsi="Arial" w:cs="Arial" w:hint="eastAsia"/>
                  <w:sz w:val="18"/>
                  <w:szCs w:val="20"/>
                </w:rPr>
                <w:t>HD</w:t>
              </w:r>
            </w:ins>
            <w:del w:id="32" w:author="CATT" w:date="2021-07-15T16:39:00Z">
              <w:r w:rsidR="001C5398" w:rsidRPr="001C5398" w:rsidDel="00C36DFB">
                <w:rPr>
                  <w:rFonts w:ascii="Arial" w:eastAsia="Malgun Gothic" w:hAnsi="Arial" w:cs="Arial"/>
                  <w:sz w:val="18"/>
                  <w:szCs w:val="20"/>
                </w:rPr>
                <w:delText>TDD</w:delText>
              </w:r>
            </w:del>
          </w:p>
        </w:tc>
        <w:tc>
          <w:tcPr>
            <w:tcW w:w="0" w:type="auto"/>
            <w:tcBorders>
              <w:top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1C5398">
              <w:rPr>
                <w:rFonts w:ascii="Arial" w:eastAsia="Malgun Gothic" w:hAnsi="Arial" w:cs="Arial"/>
                <w:sz w:val="18"/>
                <w:szCs w:val="20"/>
                <w:lang w:eastAsia="ko-KR"/>
              </w:rPr>
              <w:t>PC5</w:t>
            </w:r>
          </w:p>
        </w:tc>
      </w:tr>
      <w:tr w:rsidR="001C5398" w:rsidRPr="001C5398" w:rsidTr="00526CA3">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1C5398" w:rsidRPr="001C5398" w:rsidRDefault="001C5398" w:rsidP="001C5398">
            <w:pPr>
              <w:keepNext/>
              <w:keepLines/>
              <w:overflowPunct/>
              <w:autoSpaceDE/>
              <w:autoSpaceDN/>
              <w:adjustRightInd/>
              <w:spacing w:before="0" w:after="0"/>
              <w:ind w:left="851" w:hanging="851"/>
              <w:jc w:val="left"/>
              <w:textAlignment w:val="auto"/>
              <w:rPr>
                <w:rFonts w:ascii="Arial" w:eastAsia="Malgun Gothic" w:hAnsi="Arial"/>
                <w:sz w:val="18"/>
                <w:szCs w:val="20"/>
              </w:rPr>
            </w:pPr>
            <w:r w:rsidRPr="001C5398">
              <w:rPr>
                <w:rFonts w:ascii="Arial" w:eastAsia="Malgun Gothic" w:hAnsi="Arial"/>
                <w:sz w:val="18"/>
                <w:szCs w:val="20"/>
                <w:lang w:eastAsia="ko-KR"/>
              </w:rPr>
              <w:t xml:space="preserve">Note 1: </w:t>
            </w:r>
            <w:r w:rsidRPr="001C5398">
              <w:rPr>
                <w:rFonts w:ascii="Arial" w:eastAsia="Malgun Gothic" w:hAnsi="Arial"/>
                <w:sz w:val="18"/>
                <w:szCs w:val="20"/>
                <w:lang w:eastAsia="ko-KR"/>
              </w:rPr>
              <w:tab/>
              <w:t xml:space="preserve">When this band is used for </w:t>
            </w:r>
            <w:r w:rsidRPr="001C5398">
              <w:rPr>
                <w:rFonts w:ascii="Arial" w:eastAsia="Malgun Gothic" w:hAnsi="Arial"/>
                <w:sz w:val="18"/>
                <w:szCs w:val="20"/>
                <w:lang w:eastAsia="en-US"/>
              </w:rPr>
              <w:t>public safety service</w:t>
            </w:r>
            <w:r w:rsidRPr="001C5398">
              <w:rPr>
                <w:rFonts w:ascii="Arial" w:eastAsia="Malgun Gothic" w:hAnsi="Arial"/>
                <w:sz w:val="18"/>
                <w:szCs w:val="20"/>
                <w:lang w:eastAsia="ko-KR"/>
              </w:rPr>
              <w:t xml:space="preserve">, the NR band is operated with both in-coverage scenarios and </w:t>
            </w:r>
            <w:del w:id="33" w:author="CATT" w:date="2021-07-15T16:11:00Z">
              <w:r w:rsidRPr="001C5398" w:rsidDel="001C5398">
                <w:rPr>
                  <w:rFonts w:ascii="Arial" w:eastAsia="Malgun Gothic" w:hAnsi="Arial"/>
                  <w:sz w:val="18"/>
                  <w:szCs w:val="20"/>
                  <w:lang w:eastAsia="ko-KR"/>
                </w:rPr>
                <w:delText xml:space="preserve"> </w:delText>
              </w:r>
            </w:del>
            <w:r w:rsidRPr="001C5398">
              <w:rPr>
                <w:rFonts w:ascii="Arial" w:eastAsia="Malgun Gothic" w:hAnsi="Arial"/>
                <w:sz w:val="18"/>
                <w:szCs w:val="20"/>
                <w:lang w:eastAsia="ko-KR"/>
              </w:rPr>
              <w:t>out-of-coverage scenarios.</w:t>
            </w:r>
          </w:p>
          <w:p w:rsidR="001C5398" w:rsidRPr="001C5398" w:rsidRDefault="001C5398" w:rsidP="001C5398">
            <w:pPr>
              <w:keepNext/>
              <w:keepLines/>
              <w:overflowPunct/>
              <w:autoSpaceDE/>
              <w:autoSpaceDN/>
              <w:adjustRightInd/>
              <w:spacing w:before="0" w:after="0"/>
              <w:ind w:left="851" w:hanging="851"/>
              <w:jc w:val="left"/>
              <w:textAlignment w:val="auto"/>
              <w:rPr>
                <w:rFonts w:ascii="Arial" w:eastAsia="Malgun Gothic" w:hAnsi="Arial"/>
                <w:sz w:val="18"/>
                <w:szCs w:val="20"/>
                <w:lang w:eastAsia="ko-KR"/>
              </w:rPr>
            </w:pPr>
            <w:r w:rsidRPr="001C5398">
              <w:rPr>
                <w:rFonts w:ascii="Arial" w:eastAsia="Malgun Gothic" w:hAnsi="Arial" w:hint="eastAsia"/>
                <w:sz w:val="18"/>
                <w:szCs w:val="20"/>
              </w:rPr>
              <w:t>Note 2:     NR V2X service</w:t>
            </w:r>
            <w:r w:rsidRPr="001C5398">
              <w:rPr>
                <w:rFonts w:ascii="Arial" w:eastAsia="Malgun Gothic" w:hAnsi="Arial"/>
                <w:sz w:val="18"/>
                <w:szCs w:val="20"/>
                <w:lang w:eastAsia="ko-KR"/>
              </w:rPr>
              <w:t xml:space="preserve"> is partially </w:t>
            </w:r>
            <w:r w:rsidRPr="001C5398">
              <w:rPr>
                <w:rFonts w:ascii="Arial" w:eastAsia="Malgun Gothic" w:hAnsi="Arial" w:hint="eastAsia"/>
                <w:sz w:val="18"/>
                <w:szCs w:val="20"/>
              </w:rPr>
              <w:t xml:space="preserve">operated </w:t>
            </w:r>
            <w:r w:rsidRPr="001C5398">
              <w:rPr>
                <w:rFonts w:ascii="Arial" w:eastAsia="Malgun Gothic" w:hAnsi="Arial"/>
                <w:sz w:val="18"/>
                <w:szCs w:val="20"/>
                <w:lang w:eastAsia="ko-KR"/>
              </w:rPr>
              <w:t xml:space="preserve">in this band with NR </w:t>
            </w:r>
            <w:proofErr w:type="spellStart"/>
            <w:r w:rsidRPr="001C5398">
              <w:rPr>
                <w:rFonts w:ascii="Arial" w:eastAsia="Malgun Gothic" w:hAnsi="Arial"/>
                <w:sz w:val="18"/>
                <w:szCs w:val="20"/>
                <w:lang w:eastAsia="ko-KR"/>
              </w:rPr>
              <w:t>Uu</w:t>
            </w:r>
            <w:proofErr w:type="spellEnd"/>
            <w:r w:rsidRPr="001C5398">
              <w:rPr>
                <w:rFonts w:ascii="Arial" w:eastAsia="Malgun Gothic" w:hAnsi="Arial"/>
                <w:sz w:val="18"/>
                <w:szCs w:val="20"/>
                <w:lang w:eastAsia="ko-KR"/>
              </w:rPr>
              <w:t>.</w:t>
            </w:r>
          </w:p>
        </w:tc>
      </w:tr>
    </w:tbl>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p>
    <w:p w:rsidR="001C5398" w:rsidRPr="001C5398" w:rsidRDefault="001C5398" w:rsidP="001C5398">
      <w:pPr>
        <w:keepNext/>
        <w:keepLines/>
        <w:overflowPunct/>
        <w:autoSpaceDE/>
        <w:autoSpaceDN/>
        <w:adjustRightInd/>
        <w:spacing w:before="120" w:after="180"/>
        <w:ind w:left="1134" w:hanging="1134"/>
        <w:jc w:val="left"/>
        <w:textAlignment w:val="auto"/>
        <w:outlineLvl w:val="2"/>
        <w:rPr>
          <w:rFonts w:ascii="Arial" w:eastAsia="Malgun Gothic" w:hAnsi="Arial"/>
          <w:sz w:val="28"/>
          <w:szCs w:val="20"/>
          <w:lang w:eastAsia="en-US"/>
        </w:rPr>
      </w:pPr>
      <w:bookmarkStart w:id="34" w:name="_Toc36034782"/>
      <w:bookmarkStart w:id="35" w:name="_Toc42537379"/>
      <w:bookmarkStart w:id="36" w:name="_Toc46356444"/>
      <w:bookmarkStart w:id="37" w:name="_Toc52566358"/>
      <w:bookmarkStart w:id="38" w:name="_Toc72931486"/>
      <w:bookmarkStart w:id="39" w:name="_Toc73026118"/>
      <w:bookmarkStart w:id="40" w:name="_Toc73050493"/>
      <w:r w:rsidRPr="001C5398">
        <w:rPr>
          <w:rFonts w:ascii="Arial" w:eastAsia="Malgun Gothic" w:hAnsi="Arial"/>
          <w:sz w:val="28"/>
          <w:szCs w:val="20"/>
          <w:lang w:eastAsia="en-US"/>
        </w:rPr>
        <w:t>7</w:t>
      </w:r>
      <w:r w:rsidRPr="001C5398">
        <w:rPr>
          <w:rFonts w:ascii="Arial" w:eastAsia="Malgun Gothic" w:hAnsi="Arial" w:hint="eastAsia"/>
          <w:sz w:val="28"/>
          <w:szCs w:val="20"/>
          <w:lang w:eastAsia="en-US"/>
        </w:rPr>
        <w:t>.1.</w:t>
      </w:r>
      <w:r w:rsidRPr="001C5398">
        <w:rPr>
          <w:rFonts w:ascii="Arial" w:eastAsia="Malgun Gothic" w:hAnsi="Arial"/>
          <w:sz w:val="28"/>
          <w:szCs w:val="20"/>
          <w:lang w:eastAsia="en-US"/>
        </w:rPr>
        <w:t>2</w:t>
      </w:r>
      <w:r w:rsidRPr="001C5398">
        <w:rPr>
          <w:rFonts w:ascii="Arial" w:eastAsia="Malgun Gothic" w:hAnsi="Arial" w:hint="eastAsia"/>
          <w:sz w:val="28"/>
          <w:szCs w:val="20"/>
          <w:lang w:eastAsia="en-US"/>
        </w:rPr>
        <w:tab/>
        <w:t xml:space="preserve">Operating bands </w:t>
      </w:r>
      <w:r w:rsidRPr="001C5398">
        <w:rPr>
          <w:rFonts w:ascii="Arial" w:eastAsia="Malgun Gothic" w:hAnsi="Arial"/>
          <w:sz w:val="28"/>
          <w:szCs w:val="20"/>
          <w:lang w:eastAsia="en-US"/>
        </w:rPr>
        <w:t>for inter-band con-current operation in</w:t>
      </w:r>
      <w:r w:rsidRPr="001C5398">
        <w:rPr>
          <w:rFonts w:ascii="Arial" w:eastAsia="Malgun Gothic" w:hAnsi="Arial" w:hint="eastAsia"/>
          <w:sz w:val="28"/>
          <w:szCs w:val="20"/>
          <w:lang w:eastAsia="en-US"/>
        </w:rPr>
        <w:t xml:space="preserve"> FR1</w:t>
      </w:r>
      <w:bookmarkEnd w:id="34"/>
      <w:bookmarkEnd w:id="35"/>
      <w:bookmarkEnd w:id="36"/>
      <w:bookmarkEnd w:id="37"/>
      <w:bookmarkEnd w:id="38"/>
      <w:bookmarkEnd w:id="39"/>
      <w:bookmarkEnd w:id="40"/>
    </w:p>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p>
    <w:p w:rsidR="001C5398" w:rsidRPr="001C5398" w:rsidRDefault="001C5398" w:rsidP="001C5398">
      <w:pPr>
        <w:keepNext/>
        <w:keepLines/>
        <w:overflowPunct/>
        <w:autoSpaceDE/>
        <w:autoSpaceDN/>
        <w:adjustRightInd/>
        <w:spacing w:before="180" w:after="180"/>
        <w:ind w:left="1134" w:hanging="1134"/>
        <w:jc w:val="left"/>
        <w:textAlignment w:val="auto"/>
        <w:outlineLvl w:val="1"/>
        <w:rPr>
          <w:rFonts w:ascii="Arial" w:eastAsia="Malgun Gothic" w:hAnsi="Arial"/>
          <w:sz w:val="32"/>
          <w:szCs w:val="20"/>
          <w:lang w:eastAsia="en-US"/>
        </w:rPr>
      </w:pPr>
      <w:bookmarkStart w:id="41" w:name="_Toc36034783"/>
      <w:bookmarkStart w:id="42" w:name="_Toc42537380"/>
      <w:bookmarkStart w:id="43" w:name="_Toc46356445"/>
      <w:bookmarkStart w:id="44" w:name="_Toc52566359"/>
      <w:bookmarkStart w:id="45" w:name="_Toc72931487"/>
      <w:bookmarkStart w:id="46" w:name="_Toc73026119"/>
      <w:bookmarkStart w:id="47" w:name="_Toc73050494"/>
      <w:r w:rsidRPr="001C5398">
        <w:rPr>
          <w:rFonts w:ascii="Arial" w:eastAsia="Malgun Gothic" w:hAnsi="Arial"/>
          <w:sz w:val="32"/>
          <w:szCs w:val="20"/>
          <w:lang w:eastAsia="en-US"/>
        </w:rPr>
        <w:lastRenderedPageBreak/>
        <w:t>7.2</w:t>
      </w:r>
      <w:r w:rsidRPr="001C5398">
        <w:rPr>
          <w:rFonts w:ascii="Arial" w:eastAsia="Malgun Gothic" w:hAnsi="Arial"/>
          <w:sz w:val="32"/>
          <w:szCs w:val="20"/>
          <w:lang w:eastAsia="en-US"/>
        </w:rPr>
        <w:tab/>
        <w:t>Channel bandwidth</w:t>
      </w:r>
      <w:bookmarkEnd w:id="41"/>
      <w:bookmarkEnd w:id="42"/>
      <w:bookmarkEnd w:id="43"/>
      <w:bookmarkEnd w:id="44"/>
      <w:bookmarkEnd w:id="45"/>
      <w:bookmarkEnd w:id="46"/>
      <w:bookmarkEnd w:id="47"/>
    </w:p>
    <w:p w:rsidR="001C5398" w:rsidRPr="001C5398" w:rsidRDefault="001C5398" w:rsidP="001C5398">
      <w:pPr>
        <w:keepNext/>
        <w:keepLines/>
        <w:overflowPunct/>
        <w:autoSpaceDE/>
        <w:autoSpaceDN/>
        <w:adjustRightInd/>
        <w:spacing w:before="120" w:after="180"/>
        <w:ind w:left="1134" w:hanging="1134"/>
        <w:jc w:val="left"/>
        <w:textAlignment w:val="auto"/>
        <w:outlineLvl w:val="2"/>
        <w:rPr>
          <w:rFonts w:ascii="Arial" w:eastAsia="Malgun Gothic" w:hAnsi="Arial"/>
          <w:sz w:val="28"/>
          <w:szCs w:val="20"/>
          <w:lang w:eastAsia="en-US"/>
        </w:rPr>
      </w:pPr>
      <w:bookmarkStart w:id="48" w:name="_Toc36034784"/>
      <w:bookmarkStart w:id="49" w:name="_Toc42537381"/>
      <w:bookmarkStart w:id="50" w:name="_Toc46356446"/>
      <w:bookmarkStart w:id="51" w:name="_Toc52566360"/>
      <w:bookmarkStart w:id="52" w:name="_Toc72931488"/>
      <w:bookmarkStart w:id="53" w:name="_Toc73026120"/>
      <w:bookmarkStart w:id="54" w:name="_Toc73050495"/>
      <w:r w:rsidRPr="001C5398">
        <w:rPr>
          <w:rFonts w:ascii="Arial" w:eastAsia="Malgun Gothic" w:hAnsi="Arial"/>
          <w:sz w:val="28"/>
          <w:szCs w:val="20"/>
          <w:lang w:eastAsia="en-US"/>
        </w:rPr>
        <w:t>7</w:t>
      </w:r>
      <w:r w:rsidRPr="001C5398">
        <w:rPr>
          <w:rFonts w:ascii="Arial" w:eastAsia="Malgun Gothic" w:hAnsi="Arial" w:hint="eastAsia"/>
          <w:sz w:val="28"/>
          <w:szCs w:val="20"/>
          <w:lang w:eastAsia="en-US"/>
        </w:rPr>
        <w:t>.2.1</w:t>
      </w:r>
      <w:r w:rsidRPr="001C5398">
        <w:rPr>
          <w:rFonts w:ascii="Arial" w:eastAsia="Malgun Gothic" w:hAnsi="Arial" w:hint="eastAsia"/>
          <w:sz w:val="28"/>
          <w:szCs w:val="20"/>
          <w:lang w:eastAsia="en-US"/>
        </w:rPr>
        <w:tab/>
      </w:r>
      <w:r w:rsidRPr="001C5398">
        <w:rPr>
          <w:rFonts w:ascii="Arial" w:eastAsia="Malgun Gothic" w:hAnsi="Arial"/>
          <w:sz w:val="28"/>
          <w:szCs w:val="20"/>
          <w:lang w:eastAsia="en-US"/>
        </w:rPr>
        <w:t>Channel</w:t>
      </w:r>
      <w:r w:rsidRPr="001C5398">
        <w:rPr>
          <w:rFonts w:ascii="Arial" w:eastAsia="Malgun Gothic" w:hAnsi="Arial" w:hint="eastAsia"/>
          <w:sz w:val="28"/>
          <w:szCs w:val="20"/>
          <w:lang w:eastAsia="en-US"/>
        </w:rPr>
        <w:t xml:space="preserve"> bandwidth</w:t>
      </w:r>
      <w:bookmarkEnd w:id="48"/>
      <w:bookmarkEnd w:id="49"/>
      <w:bookmarkEnd w:id="50"/>
      <w:bookmarkEnd w:id="51"/>
      <w:bookmarkEnd w:id="52"/>
      <w:bookmarkEnd w:id="53"/>
      <w:bookmarkEnd w:id="54"/>
    </w:p>
    <w:p w:rsidR="001C5398" w:rsidRPr="001C5398" w:rsidRDefault="001C5398" w:rsidP="001C5398">
      <w:pPr>
        <w:overflowPunct/>
        <w:autoSpaceDE/>
        <w:autoSpaceDN/>
        <w:adjustRightInd/>
        <w:spacing w:before="120" w:after="180"/>
        <w:jc w:val="left"/>
        <w:textAlignment w:val="auto"/>
        <w:rPr>
          <w:rFonts w:eastAsia="Malgun Gothic"/>
          <w:sz w:val="20"/>
          <w:szCs w:val="20"/>
          <w:lang w:eastAsia="en-US"/>
        </w:rPr>
      </w:pPr>
      <w:r w:rsidRPr="001C5398">
        <w:rPr>
          <w:rFonts w:eastAsia="Malgun Gothic" w:hint="eastAsia"/>
          <w:sz w:val="20"/>
          <w:szCs w:val="20"/>
          <w:lang w:eastAsia="en-US"/>
        </w:rPr>
        <w:t xml:space="preserve">The </w:t>
      </w:r>
      <w:r w:rsidRPr="001C5398">
        <w:rPr>
          <w:rFonts w:eastAsia="Malgun Gothic"/>
          <w:sz w:val="20"/>
          <w:szCs w:val="20"/>
          <w:lang w:eastAsia="en-US"/>
        </w:rPr>
        <w:t>operating band</w:t>
      </w:r>
      <w:r w:rsidRPr="001C5398">
        <w:rPr>
          <w:rFonts w:eastAsia="Malgun Gothic" w:hint="eastAsia"/>
          <w:sz w:val="20"/>
          <w:szCs w:val="20"/>
          <w:lang w:eastAsia="en-US"/>
        </w:rPr>
        <w:t>s and channel bandwidth for NR SL enhancement</w:t>
      </w:r>
      <w:r w:rsidRPr="001C5398">
        <w:rPr>
          <w:rFonts w:eastAsia="Malgun Gothic"/>
          <w:sz w:val="20"/>
          <w:szCs w:val="20"/>
          <w:lang w:eastAsia="en-US"/>
        </w:rPr>
        <w:t xml:space="preserve"> </w:t>
      </w:r>
      <w:r w:rsidRPr="001C5398">
        <w:rPr>
          <w:rFonts w:eastAsia="Malgun Gothic" w:hint="eastAsia"/>
          <w:sz w:val="20"/>
          <w:szCs w:val="20"/>
          <w:lang w:eastAsia="en-US"/>
        </w:rPr>
        <w:t>in FR1 are</w:t>
      </w:r>
      <w:r w:rsidRPr="001C5398">
        <w:rPr>
          <w:rFonts w:eastAsia="Malgun Gothic"/>
          <w:sz w:val="20"/>
          <w:szCs w:val="20"/>
          <w:lang w:eastAsia="en-US"/>
        </w:rPr>
        <w:t xml:space="preserve"> shown in Table </w:t>
      </w:r>
      <w:r w:rsidRPr="001C5398">
        <w:rPr>
          <w:rFonts w:eastAsia="Malgun Gothic" w:hint="eastAsia"/>
          <w:sz w:val="20"/>
          <w:szCs w:val="20"/>
          <w:lang w:eastAsia="en-US"/>
        </w:rPr>
        <w:t>7.2.1</w:t>
      </w:r>
      <w:r w:rsidRPr="001C5398">
        <w:rPr>
          <w:rFonts w:eastAsia="Malgun Gothic"/>
          <w:sz w:val="20"/>
          <w:szCs w:val="20"/>
          <w:lang w:eastAsia="en-US"/>
        </w:rPr>
        <w:t xml:space="preserve">-1. The same (symmetrical) channel bandwidth is specified for both the TX and RX path. The maximum channel bandwidth for SL operation for NR SL enhancement in licensed band is 40MHz. </w:t>
      </w:r>
    </w:p>
    <w:p w:rsidR="001C5398" w:rsidRPr="001C5398" w:rsidRDefault="001C5398" w:rsidP="001C5398">
      <w:pPr>
        <w:keepNext/>
        <w:keepLines/>
        <w:overflowPunct/>
        <w:autoSpaceDE/>
        <w:autoSpaceDN/>
        <w:adjustRightInd/>
        <w:spacing w:before="60" w:after="180"/>
        <w:jc w:val="center"/>
        <w:textAlignment w:val="auto"/>
        <w:rPr>
          <w:rFonts w:ascii="Arial" w:eastAsia="Malgun Gothic" w:hAnsi="Arial"/>
          <w:b/>
          <w:sz w:val="20"/>
          <w:szCs w:val="20"/>
          <w:lang w:eastAsia="en-US"/>
        </w:rPr>
      </w:pPr>
      <w:r w:rsidRPr="001C5398">
        <w:rPr>
          <w:rFonts w:ascii="Arial" w:eastAsia="Malgun Gothic" w:hAnsi="Arial"/>
          <w:b/>
          <w:sz w:val="20"/>
          <w:szCs w:val="20"/>
          <w:lang w:eastAsia="en-US"/>
        </w:rPr>
        <w:t xml:space="preserve">Table </w:t>
      </w:r>
      <w:r w:rsidRPr="001C5398">
        <w:rPr>
          <w:rFonts w:ascii="Arial" w:eastAsia="Malgun Gothic" w:hAnsi="Arial" w:hint="eastAsia"/>
          <w:b/>
          <w:sz w:val="20"/>
          <w:szCs w:val="20"/>
        </w:rPr>
        <w:t>7</w:t>
      </w:r>
      <w:r w:rsidRPr="001C5398">
        <w:rPr>
          <w:rFonts w:ascii="Arial" w:eastAsia="Malgun Gothic" w:hAnsi="Arial"/>
          <w:b/>
          <w:sz w:val="20"/>
          <w:szCs w:val="20"/>
          <w:lang w:eastAsia="en-US"/>
        </w:rPr>
        <w:t>.</w:t>
      </w:r>
      <w:r w:rsidRPr="001C5398">
        <w:rPr>
          <w:rFonts w:ascii="Arial" w:eastAsia="Malgun Gothic" w:hAnsi="Arial" w:hint="eastAsia"/>
          <w:b/>
          <w:sz w:val="20"/>
          <w:szCs w:val="20"/>
        </w:rPr>
        <w:t>2</w:t>
      </w:r>
      <w:r w:rsidRPr="001C5398">
        <w:rPr>
          <w:rFonts w:ascii="Arial" w:eastAsia="Malgun Gothic" w:hAnsi="Arial"/>
          <w:b/>
          <w:sz w:val="20"/>
          <w:szCs w:val="20"/>
          <w:lang w:eastAsia="en-US"/>
        </w:rPr>
        <w:t>.</w:t>
      </w:r>
      <w:r w:rsidRPr="001C5398">
        <w:rPr>
          <w:rFonts w:ascii="Arial" w:eastAsia="Malgun Gothic" w:hAnsi="Arial" w:hint="eastAsia"/>
          <w:b/>
          <w:sz w:val="20"/>
          <w:szCs w:val="20"/>
        </w:rPr>
        <w:t>1</w:t>
      </w:r>
      <w:r w:rsidRPr="001C5398">
        <w:rPr>
          <w:rFonts w:ascii="Arial" w:eastAsia="Malgun Gothic" w:hAnsi="Arial"/>
          <w:b/>
          <w:sz w:val="20"/>
          <w:szCs w:val="20"/>
          <w:lang w:eastAsia="en-US"/>
        </w:rPr>
        <w:t>-1 Channel Bandwidth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9"/>
        <w:gridCol w:w="816"/>
        <w:gridCol w:w="680"/>
        <w:gridCol w:w="742"/>
        <w:gridCol w:w="742"/>
        <w:gridCol w:w="742"/>
        <w:gridCol w:w="742"/>
        <w:gridCol w:w="742"/>
        <w:gridCol w:w="742"/>
        <w:gridCol w:w="742"/>
        <w:gridCol w:w="742"/>
        <w:gridCol w:w="804"/>
      </w:tblGrid>
      <w:tr w:rsidR="001C5398" w:rsidRPr="001C5398" w:rsidTr="00526CA3">
        <w:trPr>
          <w:trHeight w:val="272"/>
          <w:jc w:val="center"/>
        </w:trPr>
        <w:tc>
          <w:tcPr>
            <w:tcW w:w="0" w:type="auto"/>
            <w:gridSpan w:val="12"/>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hint="eastAsia"/>
                <w:b/>
                <w:sz w:val="18"/>
                <w:szCs w:val="20"/>
                <w:lang w:eastAsia="en-US"/>
              </w:rPr>
              <w:t>V2X</w:t>
            </w:r>
            <w:r w:rsidRPr="001C5398">
              <w:rPr>
                <w:rFonts w:ascii="Arial" w:eastAsia="Malgun Gothic" w:hAnsi="Arial" w:cs="Arial"/>
                <w:b/>
                <w:sz w:val="18"/>
                <w:szCs w:val="20"/>
                <w:lang w:eastAsia="en-US"/>
              </w:rPr>
              <w:t xml:space="preserve"> band / </w:t>
            </w:r>
            <w:r w:rsidRPr="001C5398">
              <w:rPr>
                <w:rFonts w:ascii="Arial" w:eastAsia="Malgun Gothic" w:hAnsi="Arial" w:cs="Arial" w:hint="eastAsia"/>
                <w:b/>
                <w:sz w:val="18"/>
                <w:szCs w:val="20"/>
              </w:rPr>
              <w:t xml:space="preserve">SCS/ </w:t>
            </w:r>
            <w:r w:rsidRPr="001C5398">
              <w:rPr>
                <w:rFonts w:ascii="Arial" w:eastAsia="Malgun Gothic" w:hAnsi="Arial" w:cs="Arial" w:hint="eastAsia"/>
                <w:b/>
                <w:sz w:val="18"/>
                <w:szCs w:val="20"/>
                <w:lang w:eastAsia="en-US"/>
              </w:rPr>
              <w:t>V2X</w:t>
            </w:r>
            <w:r w:rsidRPr="001C5398">
              <w:rPr>
                <w:rFonts w:ascii="Arial" w:eastAsia="Malgun Gothic" w:hAnsi="Arial" w:cs="Arial"/>
                <w:b/>
                <w:sz w:val="18"/>
                <w:szCs w:val="20"/>
                <w:lang w:eastAsia="en-US"/>
              </w:rPr>
              <w:t xml:space="preserve"> channel bandwidth</w:t>
            </w:r>
          </w:p>
        </w:tc>
      </w:tr>
      <w:tr w:rsidR="001C5398" w:rsidRPr="001C5398" w:rsidTr="00526CA3">
        <w:trPr>
          <w:trHeight w:val="272"/>
          <w:jc w:val="center"/>
        </w:trPr>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1C5398">
              <w:rPr>
                <w:rFonts w:ascii="Arial" w:eastAsia="Malgun Gothic" w:hAnsi="Arial" w:cs="Arial"/>
                <w:b/>
                <w:sz w:val="18"/>
                <w:szCs w:val="20"/>
                <w:lang w:eastAsia="en-US"/>
              </w:rPr>
              <w:t>V2X</w:t>
            </w:r>
            <w:r w:rsidRPr="001C5398">
              <w:rPr>
                <w:rFonts w:ascii="Arial" w:eastAsia="Malgun Gothic" w:hAnsi="Arial" w:cs="Arial" w:hint="eastAsia"/>
                <w:b/>
                <w:sz w:val="18"/>
                <w:szCs w:val="20"/>
              </w:rPr>
              <w:t xml:space="preserve"> Operating </w:t>
            </w:r>
            <w:r w:rsidRPr="001C5398">
              <w:rPr>
                <w:rFonts w:ascii="Arial" w:eastAsia="Malgun Gothic" w:hAnsi="Arial" w:cs="Arial"/>
                <w:b/>
                <w:sz w:val="18"/>
                <w:szCs w:val="20"/>
                <w:lang w:eastAsia="en-US"/>
              </w:rPr>
              <w:t>Band</w:t>
            </w:r>
          </w:p>
        </w:tc>
        <w:tc>
          <w:tcPr>
            <w:tcW w:w="0" w:type="auto"/>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ko-KR"/>
              </w:rPr>
            </w:pPr>
            <w:r w:rsidRPr="001C5398">
              <w:rPr>
                <w:rFonts w:ascii="Arial" w:eastAsia="Malgun Gothic" w:hAnsi="Arial" w:cs="Arial" w:hint="eastAsia"/>
                <w:b/>
                <w:sz w:val="18"/>
                <w:szCs w:val="20"/>
                <w:lang w:eastAsia="ko-KR"/>
              </w:rPr>
              <w:t>SCS kHz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hint="eastAsia"/>
                <w:b/>
                <w:sz w:val="18"/>
                <w:szCs w:val="20"/>
              </w:rPr>
              <w:t>5</w:t>
            </w:r>
            <w:r w:rsidRPr="001C5398">
              <w:rPr>
                <w:rFonts w:ascii="Arial" w:eastAsia="Malgun Gothic" w:hAnsi="Arial" w:cs="Arial"/>
                <w:b/>
                <w:sz w:val="18"/>
                <w:szCs w:val="20"/>
                <w:lang w:eastAsia="en-US"/>
              </w:rPr>
              <w:t xml:space="preserve">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hint="eastAsia"/>
                <w:b/>
                <w:sz w:val="18"/>
                <w:szCs w:val="20"/>
              </w:rPr>
              <w:t>10</w:t>
            </w:r>
            <w:r w:rsidRPr="001C5398">
              <w:rPr>
                <w:rFonts w:ascii="Arial" w:eastAsia="Malgun Gothic" w:hAnsi="Arial" w:cs="Arial"/>
                <w:b/>
                <w:sz w:val="18"/>
                <w:szCs w:val="20"/>
                <w:lang w:eastAsia="en-US"/>
              </w:rPr>
              <w:t xml:space="preserve">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1C5398">
              <w:rPr>
                <w:rFonts w:ascii="Arial" w:eastAsia="Malgun Gothic" w:hAnsi="Arial" w:cs="Arial" w:hint="eastAsia"/>
                <w:b/>
                <w:sz w:val="18"/>
                <w:szCs w:val="20"/>
              </w:rPr>
              <w:t>20</w:t>
            </w:r>
            <w:r w:rsidRPr="001C5398">
              <w:rPr>
                <w:rFonts w:ascii="Arial" w:eastAsia="Malgun Gothic" w:hAnsi="Arial" w:cs="Arial"/>
                <w:b/>
                <w:sz w:val="18"/>
                <w:szCs w:val="20"/>
                <w:lang w:eastAsia="en-US"/>
              </w:rPr>
              <w:t xml:space="preserve">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1C5398">
              <w:rPr>
                <w:rFonts w:ascii="Arial" w:eastAsia="Malgun Gothic" w:hAnsi="Arial" w:cs="Arial" w:hint="eastAsia"/>
                <w:b/>
                <w:sz w:val="18"/>
                <w:szCs w:val="20"/>
              </w:rPr>
              <w:t>3</w:t>
            </w:r>
            <w:r w:rsidRPr="001C5398">
              <w:rPr>
                <w:rFonts w:ascii="Arial" w:eastAsia="Malgun Gothic" w:hAnsi="Arial" w:cs="Arial"/>
                <w:b/>
                <w:sz w:val="18"/>
                <w:szCs w:val="20"/>
                <w:lang w:eastAsia="en-US"/>
              </w:rPr>
              <w:t>0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1C5398">
              <w:rPr>
                <w:rFonts w:ascii="Arial" w:eastAsia="Malgun Gothic" w:hAnsi="Arial" w:cs="Arial" w:hint="eastAsia"/>
                <w:b/>
                <w:sz w:val="18"/>
                <w:szCs w:val="20"/>
              </w:rPr>
              <w:t>40</w:t>
            </w:r>
            <w:r w:rsidRPr="001C5398">
              <w:rPr>
                <w:rFonts w:ascii="Arial" w:eastAsia="Malgun Gothic" w:hAnsi="Arial" w:cs="Arial"/>
                <w:b/>
                <w:sz w:val="18"/>
                <w:szCs w:val="20"/>
                <w:lang w:eastAsia="en-US"/>
              </w:rPr>
              <w:t xml:space="preserve">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1C5398">
              <w:rPr>
                <w:rFonts w:ascii="Arial" w:eastAsia="Malgun Gothic" w:hAnsi="Arial" w:cs="Arial" w:hint="eastAsia"/>
                <w:b/>
                <w:sz w:val="18"/>
                <w:szCs w:val="20"/>
              </w:rPr>
              <w:t>5</w:t>
            </w:r>
            <w:r w:rsidRPr="001C5398">
              <w:rPr>
                <w:rFonts w:ascii="Arial" w:eastAsia="Malgun Gothic" w:hAnsi="Arial" w:cs="Arial"/>
                <w:b/>
                <w:sz w:val="18"/>
                <w:szCs w:val="20"/>
                <w:lang w:eastAsia="en-US"/>
              </w:rPr>
              <w:t>0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1C5398">
              <w:rPr>
                <w:rFonts w:ascii="Arial" w:eastAsia="Malgun Gothic" w:hAnsi="Arial" w:cs="Arial" w:hint="eastAsia"/>
                <w:b/>
                <w:sz w:val="18"/>
                <w:szCs w:val="20"/>
              </w:rPr>
              <w:t>60</w:t>
            </w:r>
            <w:r w:rsidRPr="001C5398">
              <w:rPr>
                <w:rFonts w:ascii="Arial" w:eastAsia="Malgun Gothic" w:hAnsi="Arial" w:cs="Arial"/>
                <w:b/>
                <w:sz w:val="18"/>
                <w:szCs w:val="20"/>
                <w:lang w:eastAsia="en-US"/>
              </w:rPr>
              <w:t xml:space="preserve">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1C5398">
              <w:rPr>
                <w:rFonts w:ascii="Arial" w:eastAsia="Malgun Gothic" w:hAnsi="Arial" w:cs="Arial" w:hint="eastAsia"/>
                <w:b/>
                <w:sz w:val="18"/>
                <w:szCs w:val="20"/>
              </w:rPr>
              <w:t>8</w:t>
            </w:r>
            <w:r w:rsidRPr="001C5398">
              <w:rPr>
                <w:rFonts w:ascii="Arial" w:eastAsia="Malgun Gothic" w:hAnsi="Arial" w:cs="Arial"/>
                <w:b/>
                <w:sz w:val="18"/>
                <w:szCs w:val="20"/>
                <w:lang w:eastAsia="en-US"/>
              </w:rPr>
              <w:t>0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hint="eastAsia"/>
                <w:b/>
                <w:sz w:val="18"/>
                <w:szCs w:val="20"/>
              </w:rPr>
              <w:t>90</w:t>
            </w:r>
            <w:r w:rsidRPr="001C5398">
              <w:rPr>
                <w:rFonts w:ascii="Arial" w:eastAsia="Malgun Gothic" w:hAnsi="Arial" w:cs="Arial"/>
                <w:b/>
                <w:sz w:val="18"/>
                <w:szCs w:val="20"/>
                <w:lang w:eastAsia="en-US"/>
              </w:rPr>
              <w:t xml:space="preserve"> MHz</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hint="eastAsia"/>
                <w:b/>
                <w:sz w:val="18"/>
                <w:szCs w:val="20"/>
              </w:rPr>
              <w:t>10</w:t>
            </w:r>
            <w:r w:rsidRPr="001C5398">
              <w:rPr>
                <w:rFonts w:ascii="Arial" w:eastAsia="Malgun Gothic" w:hAnsi="Arial" w:cs="Arial"/>
                <w:b/>
                <w:sz w:val="18"/>
                <w:szCs w:val="20"/>
                <w:lang w:eastAsia="en-US"/>
              </w:rPr>
              <w:t>0 MHz</w:t>
            </w:r>
          </w:p>
        </w:tc>
      </w:tr>
      <w:tr w:rsidR="001C5398" w:rsidRPr="001C5398" w:rsidTr="00526CA3">
        <w:trPr>
          <w:trHeight w:val="272"/>
          <w:jc w:val="center"/>
        </w:trPr>
        <w:tc>
          <w:tcPr>
            <w:tcW w:w="0" w:type="auto"/>
            <w:vMerge w:val="restart"/>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r w:rsidRPr="001C5398">
              <w:rPr>
                <w:rFonts w:ascii="Arial" w:eastAsia="Malgun Gothic" w:hAnsi="Arial" w:cs="Arial"/>
                <w:sz w:val="18"/>
                <w:szCs w:val="20"/>
                <w:lang w:eastAsia="ko-KR"/>
              </w:rPr>
              <w:t>n</w:t>
            </w:r>
            <w:r w:rsidRPr="001C5398">
              <w:rPr>
                <w:rFonts w:ascii="Arial" w:eastAsia="Malgun Gothic" w:hAnsi="Arial" w:cs="Arial" w:hint="eastAsia"/>
                <w:sz w:val="18"/>
                <w:szCs w:val="20"/>
              </w:rPr>
              <w:t>14</w:t>
            </w:r>
          </w:p>
        </w:tc>
        <w:tc>
          <w:tcPr>
            <w:tcW w:w="0" w:type="auto"/>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ko-KR"/>
              </w:rPr>
            </w:pPr>
            <w:r w:rsidRPr="001C5398">
              <w:rPr>
                <w:rFonts w:ascii="Arial" w:eastAsia="Malgun Gothic" w:hAnsi="Arial" w:cs="Arial" w:hint="eastAsia"/>
                <w:sz w:val="18"/>
                <w:szCs w:val="20"/>
                <w:lang w:eastAsia="ko-KR"/>
              </w:rPr>
              <w:t>15</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r w:rsidRPr="001C5398">
              <w:rPr>
                <w:rFonts w:ascii="Arial" w:eastAsia="Malgun Gothic" w:hAnsi="Arial" w:cs="Arial" w:hint="eastAsia"/>
                <w:sz w:val="18"/>
                <w:szCs w:val="20"/>
                <w:lang w:eastAsia="ko-KR"/>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hint="eastAsia"/>
                <w:sz w:val="18"/>
                <w:szCs w:val="20"/>
                <w:lang w:eastAsia="ko-KR"/>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ko-KR"/>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r>
      <w:tr w:rsidR="001C5398" w:rsidRPr="001C5398" w:rsidTr="00526CA3">
        <w:trPr>
          <w:trHeight w:val="272"/>
          <w:jc w:val="center"/>
        </w:trPr>
        <w:tc>
          <w:tcPr>
            <w:tcW w:w="0" w:type="auto"/>
            <w:vMerge/>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ko-KR"/>
              </w:rPr>
            </w:pPr>
            <w:r w:rsidRPr="001C5398">
              <w:rPr>
                <w:rFonts w:ascii="Arial" w:eastAsia="Malgun Gothic" w:hAnsi="Arial" w:cs="Arial" w:hint="eastAsia"/>
                <w:sz w:val="18"/>
                <w:szCs w:val="20"/>
                <w:lang w:eastAsia="ko-KR"/>
              </w:rPr>
              <w:t>30</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r w:rsidRPr="001C5398">
              <w:rPr>
                <w:rFonts w:ascii="Arial" w:eastAsia="Malgun Gothic" w:hAnsi="Arial" w:cs="Arial" w:hint="eastAsia"/>
                <w:sz w:val="18"/>
                <w:szCs w:val="20"/>
                <w:lang w:eastAsia="ko-KR"/>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r>
      <w:tr w:rsidR="001C5398" w:rsidRPr="001C5398" w:rsidTr="00526CA3">
        <w:trPr>
          <w:trHeight w:val="272"/>
          <w:jc w:val="center"/>
        </w:trPr>
        <w:tc>
          <w:tcPr>
            <w:tcW w:w="0" w:type="auto"/>
            <w:vMerge/>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lang w:eastAsia="ko-KR"/>
              </w:rPr>
            </w:pPr>
            <w:r w:rsidRPr="001C5398">
              <w:rPr>
                <w:rFonts w:ascii="Arial" w:eastAsia="Malgun Gothic" w:hAnsi="Arial" w:cs="Arial" w:hint="eastAsia"/>
                <w:sz w:val="18"/>
                <w:szCs w:val="20"/>
                <w:lang w:eastAsia="ko-KR"/>
              </w:rPr>
              <w:t>60</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b/>
                <w:sz w:val="18"/>
                <w:szCs w:val="20"/>
              </w:rPr>
            </w:pPr>
          </w:p>
        </w:tc>
      </w:tr>
      <w:tr w:rsidR="001C5398" w:rsidRPr="001C5398" w:rsidTr="00526CA3">
        <w:trPr>
          <w:trHeight w:val="272"/>
          <w:jc w:val="center"/>
        </w:trPr>
        <w:tc>
          <w:tcPr>
            <w:tcW w:w="0" w:type="auto"/>
            <w:vMerge w:val="restart"/>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r w:rsidRPr="001C5398">
              <w:rPr>
                <w:rFonts w:ascii="Arial" w:eastAsia="Malgun Gothic" w:hAnsi="Arial" w:cs="Arial"/>
                <w:sz w:val="18"/>
                <w:szCs w:val="20"/>
                <w:lang w:eastAsia="en-US"/>
              </w:rPr>
              <w:t>n</w:t>
            </w:r>
            <w:r w:rsidRPr="001C5398">
              <w:rPr>
                <w:rFonts w:ascii="Arial" w:eastAsia="Malgun Gothic" w:hAnsi="Arial" w:cs="Arial"/>
                <w:sz w:val="18"/>
                <w:szCs w:val="20"/>
              </w:rPr>
              <w:t>79</w:t>
            </w:r>
          </w:p>
        </w:tc>
        <w:tc>
          <w:tcPr>
            <w:tcW w:w="0" w:type="auto"/>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1C5398">
              <w:rPr>
                <w:rFonts w:ascii="Arial" w:eastAsia="Malgun Gothic" w:hAnsi="Arial" w:cs="Arial"/>
                <w:sz w:val="18"/>
                <w:szCs w:val="20"/>
                <w:lang w:eastAsia="ko-KR"/>
              </w:rPr>
              <w:t>15</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r>
      <w:tr w:rsidR="001C5398" w:rsidRPr="001C5398" w:rsidTr="00526CA3">
        <w:trPr>
          <w:trHeight w:val="272"/>
          <w:jc w:val="center"/>
        </w:trPr>
        <w:tc>
          <w:tcPr>
            <w:tcW w:w="0" w:type="auto"/>
            <w:vMerge/>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0" w:type="auto"/>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1C5398">
              <w:rPr>
                <w:rFonts w:ascii="Arial" w:eastAsia="Malgun Gothic" w:hAnsi="Arial" w:cs="Arial"/>
                <w:sz w:val="18"/>
                <w:szCs w:val="20"/>
                <w:lang w:eastAsia="ko-KR"/>
              </w:rPr>
              <w:t>30</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lang w:eastAsia="en-US"/>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r>
      <w:tr w:rsidR="001C5398" w:rsidRPr="001C5398" w:rsidTr="00526CA3">
        <w:trPr>
          <w:trHeight w:val="272"/>
          <w:jc w:val="center"/>
        </w:trPr>
        <w:tc>
          <w:tcPr>
            <w:tcW w:w="0" w:type="auto"/>
            <w:vMerge/>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0" w:type="auto"/>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1C5398">
              <w:rPr>
                <w:rFonts w:ascii="Arial" w:eastAsia="Malgun Gothic" w:hAnsi="Arial" w:cs="Arial"/>
                <w:sz w:val="18"/>
                <w:szCs w:val="20"/>
                <w:lang w:eastAsia="ko-KR"/>
              </w:rPr>
              <w:t>60</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r w:rsidRPr="001C5398">
              <w:rPr>
                <w:rFonts w:ascii="Arial" w:eastAsia="Malgun Gothic" w:hAnsi="Arial" w:cs="Arial"/>
                <w:sz w:val="18"/>
                <w:szCs w:val="20"/>
                <w:lang w:eastAsia="en-US"/>
              </w:rPr>
              <w:t>Yes</w:t>
            </w: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lang w:eastAsia="en-US"/>
              </w:rPr>
            </w:pPr>
          </w:p>
        </w:tc>
        <w:tc>
          <w:tcPr>
            <w:tcW w:w="0" w:type="auto"/>
            <w:vAlign w:val="center"/>
          </w:tcPr>
          <w:p w:rsidR="001C5398" w:rsidRPr="001C5398" w:rsidRDefault="001C5398" w:rsidP="001C5398">
            <w:pPr>
              <w:keepNext/>
              <w:keepLines/>
              <w:overflowPunct/>
              <w:autoSpaceDE/>
              <w:autoSpaceDN/>
              <w:adjustRightInd/>
              <w:spacing w:before="0" w:after="0"/>
              <w:jc w:val="center"/>
              <w:textAlignment w:val="auto"/>
              <w:rPr>
                <w:rFonts w:ascii="Arial" w:eastAsia="Malgun Gothic" w:hAnsi="Arial" w:cs="Arial"/>
                <w:sz w:val="18"/>
                <w:szCs w:val="20"/>
                <w:highlight w:val="yellow"/>
              </w:rPr>
            </w:pPr>
          </w:p>
        </w:tc>
      </w:tr>
    </w:tbl>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p>
    <w:p w:rsidR="001C5398" w:rsidRPr="001C5398" w:rsidRDefault="001C5398" w:rsidP="001C5398">
      <w:pPr>
        <w:keepNext/>
        <w:keepLines/>
        <w:overflowPunct/>
        <w:autoSpaceDE/>
        <w:autoSpaceDN/>
        <w:adjustRightInd/>
        <w:spacing w:before="120" w:after="180"/>
        <w:ind w:left="1134" w:hanging="1134"/>
        <w:jc w:val="left"/>
        <w:textAlignment w:val="auto"/>
        <w:outlineLvl w:val="2"/>
        <w:rPr>
          <w:rFonts w:ascii="Arial" w:eastAsia="Malgun Gothic" w:hAnsi="Arial"/>
          <w:sz w:val="28"/>
          <w:szCs w:val="20"/>
          <w:lang w:eastAsia="en-US"/>
        </w:rPr>
      </w:pPr>
      <w:bookmarkStart w:id="55" w:name="_Toc36034786"/>
      <w:bookmarkStart w:id="56" w:name="_Toc42537383"/>
      <w:bookmarkStart w:id="57" w:name="_Toc46356448"/>
      <w:bookmarkStart w:id="58" w:name="_Toc52566362"/>
      <w:bookmarkStart w:id="59" w:name="_Toc72931489"/>
      <w:bookmarkStart w:id="60" w:name="_Toc73026121"/>
      <w:bookmarkStart w:id="61" w:name="_Toc73050496"/>
      <w:r w:rsidRPr="001C5398">
        <w:rPr>
          <w:rFonts w:ascii="Arial" w:eastAsia="Malgun Gothic" w:hAnsi="Arial"/>
          <w:sz w:val="28"/>
          <w:szCs w:val="20"/>
          <w:lang w:eastAsia="en-US"/>
        </w:rPr>
        <w:t>7</w:t>
      </w:r>
      <w:r w:rsidRPr="001C5398">
        <w:rPr>
          <w:rFonts w:ascii="Arial" w:eastAsia="Malgun Gothic" w:hAnsi="Arial" w:hint="eastAsia"/>
          <w:sz w:val="28"/>
          <w:szCs w:val="20"/>
          <w:lang w:eastAsia="en-US"/>
        </w:rPr>
        <w:t>.2.</w:t>
      </w:r>
      <w:r w:rsidRPr="001C5398">
        <w:rPr>
          <w:rFonts w:ascii="Arial" w:eastAsia="Malgun Gothic" w:hAnsi="Arial"/>
          <w:sz w:val="28"/>
          <w:szCs w:val="20"/>
          <w:lang w:eastAsia="en-US"/>
        </w:rPr>
        <w:t>2</w:t>
      </w:r>
      <w:r w:rsidRPr="001C5398">
        <w:rPr>
          <w:rFonts w:ascii="Arial" w:eastAsia="Malgun Gothic" w:hAnsi="Arial" w:hint="eastAsia"/>
          <w:sz w:val="28"/>
          <w:szCs w:val="20"/>
          <w:lang w:eastAsia="en-US"/>
        </w:rPr>
        <w:tab/>
      </w:r>
      <w:r w:rsidRPr="001C5398">
        <w:rPr>
          <w:rFonts w:ascii="Arial" w:eastAsia="Malgun Gothic" w:hAnsi="Arial"/>
          <w:sz w:val="28"/>
          <w:szCs w:val="20"/>
          <w:lang w:eastAsia="en-US"/>
        </w:rPr>
        <w:t>Channel</w:t>
      </w:r>
      <w:r w:rsidRPr="001C5398">
        <w:rPr>
          <w:rFonts w:ascii="Arial" w:eastAsia="Malgun Gothic" w:hAnsi="Arial" w:hint="eastAsia"/>
          <w:sz w:val="28"/>
          <w:szCs w:val="20"/>
          <w:lang w:eastAsia="en-US"/>
        </w:rPr>
        <w:t xml:space="preserve"> bandwidth </w:t>
      </w:r>
      <w:r w:rsidRPr="001C5398">
        <w:rPr>
          <w:rFonts w:ascii="Arial" w:eastAsia="Malgun Gothic" w:hAnsi="Arial"/>
          <w:sz w:val="28"/>
          <w:szCs w:val="20"/>
          <w:lang w:eastAsia="en-US"/>
        </w:rPr>
        <w:t>for inter-band con-current operation</w:t>
      </w:r>
      <w:bookmarkEnd w:id="55"/>
      <w:bookmarkEnd w:id="56"/>
      <w:bookmarkEnd w:id="57"/>
      <w:bookmarkEnd w:id="58"/>
      <w:bookmarkEnd w:id="59"/>
      <w:bookmarkEnd w:id="60"/>
      <w:bookmarkEnd w:id="61"/>
    </w:p>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p>
    <w:p w:rsidR="001C5398" w:rsidRPr="001C5398" w:rsidRDefault="001C5398" w:rsidP="001C5398">
      <w:pPr>
        <w:keepNext/>
        <w:keepLines/>
        <w:overflowPunct/>
        <w:autoSpaceDE/>
        <w:autoSpaceDN/>
        <w:adjustRightInd/>
        <w:spacing w:before="180" w:after="240"/>
        <w:jc w:val="left"/>
        <w:textAlignment w:val="auto"/>
        <w:outlineLvl w:val="1"/>
        <w:rPr>
          <w:rFonts w:ascii="Arial" w:eastAsia="Malgun Gothic" w:hAnsi="Arial"/>
          <w:sz w:val="32"/>
          <w:szCs w:val="20"/>
          <w:lang w:eastAsia="en-US"/>
        </w:rPr>
      </w:pPr>
      <w:bookmarkStart w:id="62" w:name="_Toc36034787"/>
      <w:bookmarkStart w:id="63" w:name="_Toc42537384"/>
      <w:bookmarkStart w:id="64" w:name="_Toc46356449"/>
      <w:bookmarkStart w:id="65" w:name="_Toc52566363"/>
      <w:bookmarkStart w:id="66" w:name="_Toc72931490"/>
      <w:bookmarkStart w:id="67" w:name="_Toc73026122"/>
      <w:bookmarkStart w:id="68" w:name="_Toc73050497"/>
      <w:r w:rsidRPr="001C5398">
        <w:rPr>
          <w:rFonts w:ascii="Arial" w:eastAsia="Malgun Gothic" w:hAnsi="Arial"/>
          <w:sz w:val="32"/>
          <w:szCs w:val="20"/>
          <w:lang w:eastAsia="en-US"/>
        </w:rPr>
        <w:t>7.3</w:t>
      </w:r>
      <w:r w:rsidRPr="001C5398">
        <w:rPr>
          <w:rFonts w:ascii="Arial" w:eastAsia="Malgun Gothic" w:hAnsi="Arial"/>
          <w:sz w:val="32"/>
          <w:szCs w:val="20"/>
          <w:lang w:eastAsia="en-US"/>
        </w:rPr>
        <w:tab/>
        <w:t>Channel arrangement</w:t>
      </w:r>
      <w:bookmarkEnd w:id="62"/>
      <w:bookmarkEnd w:id="63"/>
      <w:bookmarkEnd w:id="64"/>
      <w:bookmarkEnd w:id="65"/>
      <w:r w:rsidRPr="001C5398">
        <w:rPr>
          <w:rFonts w:ascii="Arial" w:eastAsia="Malgun Gothic" w:hAnsi="Arial"/>
          <w:sz w:val="32"/>
          <w:szCs w:val="20"/>
          <w:lang w:eastAsia="en-US"/>
        </w:rPr>
        <w:t xml:space="preserve"> enhancement</w:t>
      </w:r>
      <w:bookmarkEnd w:id="66"/>
      <w:bookmarkEnd w:id="67"/>
      <w:bookmarkEnd w:id="68"/>
    </w:p>
    <w:p w:rsidR="001C5398" w:rsidRPr="001C5398" w:rsidRDefault="001C5398" w:rsidP="001C5398">
      <w:pPr>
        <w:keepNext/>
        <w:keepLines/>
        <w:overflowPunct/>
        <w:autoSpaceDE/>
        <w:autoSpaceDN/>
        <w:adjustRightInd/>
        <w:spacing w:before="120" w:after="240"/>
        <w:ind w:left="1134" w:hanging="1134"/>
        <w:jc w:val="left"/>
        <w:textAlignment w:val="auto"/>
        <w:outlineLvl w:val="2"/>
        <w:rPr>
          <w:rFonts w:ascii="Arial" w:eastAsia="Malgun Gothic" w:hAnsi="Arial"/>
          <w:sz w:val="28"/>
          <w:szCs w:val="20"/>
          <w:lang w:eastAsia="en-US"/>
        </w:rPr>
      </w:pPr>
      <w:bookmarkStart w:id="69" w:name="_Toc36034788"/>
      <w:bookmarkStart w:id="70" w:name="_Toc42537385"/>
      <w:bookmarkStart w:id="71" w:name="_Toc46356450"/>
      <w:bookmarkStart w:id="72" w:name="_Toc52566364"/>
      <w:bookmarkStart w:id="73" w:name="_Toc72931491"/>
      <w:bookmarkStart w:id="74" w:name="_Toc73026123"/>
      <w:bookmarkStart w:id="75" w:name="_Toc73050498"/>
      <w:r w:rsidRPr="001C5398">
        <w:rPr>
          <w:rFonts w:ascii="Arial" w:eastAsia="Malgun Gothic" w:hAnsi="Arial"/>
          <w:sz w:val="28"/>
          <w:szCs w:val="20"/>
          <w:lang w:eastAsia="en-US"/>
        </w:rPr>
        <w:t>7</w:t>
      </w:r>
      <w:r w:rsidRPr="001C5398">
        <w:rPr>
          <w:rFonts w:ascii="Arial" w:eastAsia="Malgun Gothic" w:hAnsi="Arial" w:hint="eastAsia"/>
          <w:sz w:val="28"/>
          <w:szCs w:val="20"/>
          <w:lang w:eastAsia="en-US"/>
        </w:rPr>
        <w:t>.</w:t>
      </w:r>
      <w:r w:rsidRPr="001C5398">
        <w:rPr>
          <w:rFonts w:ascii="Arial" w:eastAsia="Malgun Gothic" w:hAnsi="Arial"/>
          <w:sz w:val="28"/>
          <w:szCs w:val="20"/>
          <w:lang w:eastAsia="en-US"/>
        </w:rPr>
        <w:t>3</w:t>
      </w:r>
      <w:r w:rsidRPr="001C5398">
        <w:rPr>
          <w:rFonts w:ascii="Arial" w:eastAsia="Malgun Gothic" w:hAnsi="Arial" w:hint="eastAsia"/>
          <w:sz w:val="28"/>
          <w:szCs w:val="20"/>
          <w:lang w:eastAsia="en-US"/>
        </w:rPr>
        <w:t>.1</w:t>
      </w:r>
      <w:r w:rsidRPr="001C5398">
        <w:rPr>
          <w:rFonts w:ascii="Arial" w:eastAsia="Malgun Gothic" w:hAnsi="Arial" w:hint="eastAsia"/>
          <w:sz w:val="28"/>
          <w:szCs w:val="20"/>
          <w:lang w:eastAsia="en-US"/>
        </w:rPr>
        <w:tab/>
      </w:r>
      <w:r w:rsidRPr="001C5398">
        <w:rPr>
          <w:rFonts w:ascii="Arial" w:eastAsia="Malgun Gothic" w:hAnsi="Arial"/>
          <w:sz w:val="28"/>
          <w:szCs w:val="20"/>
          <w:lang w:eastAsia="en-US"/>
        </w:rPr>
        <w:t>Channel</w:t>
      </w:r>
      <w:r w:rsidRPr="001C5398">
        <w:rPr>
          <w:rFonts w:ascii="Arial" w:eastAsia="Malgun Gothic" w:hAnsi="Arial" w:hint="eastAsia"/>
          <w:sz w:val="28"/>
          <w:szCs w:val="20"/>
          <w:lang w:eastAsia="en-US"/>
        </w:rPr>
        <w:t xml:space="preserve"> </w:t>
      </w:r>
      <w:r w:rsidRPr="001C5398">
        <w:rPr>
          <w:rFonts w:ascii="Arial" w:eastAsia="Malgun Gothic" w:hAnsi="Arial"/>
          <w:sz w:val="28"/>
          <w:szCs w:val="20"/>
          <w:lang w:eastAsia="en-US"/>
        </w:rPr>
        <w:t>raster</w:t>
      </w:r>
      <w:bookmarkEnd w:id="69"/>
      <w:bookmarkEnd w:id="70"/>
      <w:bookmarkEnd w:id="71"/>
      <w:bookmarkEnd w:id="72"/>
      <w:bookmarkEnd w:id="73"/>
      <w:bookmarkEnd w:id="74"/>
      <w:bookmarkEnd w:id="75"/>
    </w:p>
    <w:p w:rsidR="001C5398" w:rsidRPr="001C5398" w:rsidRDefault="001C5398" w:rsidP="001C5398">
      <w:pPr>
        <w:keepNext/>
        <w:keepLines/>
        <w:overflowPunct/>
        <w:autoSpaceDE/>
        <w:autoSpaceDN/>
        <w:adjustRightInd/>
        <w:spacing w:before="120" w:after="240"/>
        <w:ind w:left="1418" w:hanging="1418"/>
        <w:jc w:val="left"/>
        <w:textAlignment w:val="auto"/>
        <w:outlineLvl w:val="3"/>
        <w:rPr>
          <w:rFonts w:ascii="Arial" w:eastAsia="Malgun Gothic" w:hAnsi="Arial"/>
          <w:sz w:val="24"/>
          <w:szCs w:val="20"/>
          <w:lang w:eastAsia="en-US"/>
        </w:rPr>
      </w:pPr>
      <w:bookmarkStart w:id="76" w:name="_Toc36034790"/>
      <w:bookmarkStart w:id="77" w:name="_Toc42537387"/>
      <w:bookmarkStart w:id="78" w:name="_Toc46356452"/>
      <w:bookmarkStart w:id="79" w:name="_Toc52566366"/>
      <w:bookmarkStart w:id="80" w:name="_Toc61187274"/>
      <w:bookmarkStart w:id="81" w:name="_Toc72931492"/>
      <w:bookmarkStart w:id="82" w:name="_Toc73026124"/>
      <w:bookmarkStart w:id="83" w:name="_Toc73050499"/>
      <w:r w:rsidRPr="001C5398">
        <w:rPr>
          <w:rFonts w:ascii="Arial" w:eastAsia="Malgun Gothic" w:hAnsi="Arial"/>
          <w:sz w:val="24"/>
          <w:szCs w:val="20"/>
          <w:lang w:eastAsia="en-US"/>
        </w:rPr>
        <w:t>7.3.1.1</w:t>
      </w:r>
      <w:r w:rsidRPr="001C5398">
        <w:rPr>
          <w:rFonts w:ascii="Arial" w:eastAsia="Malgun Gothic" w:hAnsi="Arial"/>
          <w:sz w:val="24"/>
          <w:szCs w:val="20"/>
          <w:lang w:eastAsia="en-US"/>
        </w:rPr>
        <w:tab/>
        <w:t>NR-ARFCN and channel raster</w:t>
      </w:r>
      <w:bookmarkEnd w:id="76"/>
      <w:bookmarkEnd w:id="77"/>
      <w:bookmarkEnd w:id="78"/>
      <w:bookmarkEnd w:id="79"/>
      <w:bookmarkEnd w:id="80"/>
      <w:bookmarkEnd w:id="81"/>
      <w:bookmarkEnd w:id="82"/>
      <w:bookmarkEnd w:id="83"/>
      <w:r w:rsidRPr="001C5398">
        <w:rPr>
          <w:rFonts w:ascii="Arial" w:eastAsia="Malgun Gothic" w:hAnsi="Arial"/>
          <w:sz w:val="24"/>
          <w:szCs w:val="20"/>
          <w:lang w:eastAsia="en-US"/>
        </w:rPr>
        <w:t xml:space="preserve"> </w:t>
      </w:r>
    </w:p>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r w:rsidRPr="001C5398">
        <w:rPr>
          <w:rFonts w:eastAsia="Malgun Gothic"/>
          <w:sz w:val="20"/>
          <w:szCs w:val="20"/>
          <w:lang w:eastAsia="en-US"/>
        </w:rPr>
        <w:t>T</w:t>
      </w:r>
      <w:r w:rsidRPr="001C5398">
        <w:rPr>
          <w:rFonts w:eastAsia="Malgun Gothic" w:hint="eastAsia"/>
          <w:sz w:val="20"/>
          <w:szCs w:val="20"/>
          <w:lang w:eastAsia="en-US"/>
        </w:rPr>
        <w:t xml:space="preserve">he NR-ARFCN and channel </w:t>
      </w:r>
      <w:r w:rsidRPr="001C5398">
        <w:rPr>
          <w:rFonts w:eastAsia="Malgun Gothic"/>
          <w:sz w:val="20"/>
          <w:szCs w:val="20"/>
          <w:lang w:eastAsia="en-US"/>
        </w:rPr>
        <w:t xml:space="preserve">raster </w:t>
      </w:r>
      <w:r w:rsidRPr="001C5398">
        <w:rPr>
          <w:rFonts w:eastAsia="Malgun Gothic" w:hint="eastAsia"/>
          <w:sz w:val="20"/>
          <w:szCs w:val="20"/>
          <w:lang w:eastAsia="en-US"/>
        </w:rPr>
        <w:t xml:space="preserve">defined in </w:t>
      </w:r>
      <w:proofErr w:type="spellStart"/>
      <w:r w:rsidRPr="001C5398">
        <w:rPr>
          <w:rFonts w:eastAsia="Malgun Gothic" w:hint="eastAsia"/>
          <w:sz w:val="20"/>
          <w:szCs w:val="20"/>
          <w:lang w:eastAsia="en-US"/>
        </w:rPr>
        <w:t>subclause</w:t>
      </w:r>
      <w:proofErr w:type="spellEnd"/>
      <w:r w:rsidRPr="001C5398">
        <w:rPr>
          <w:rFonts w:eastAsia="Malgun Gothic" w:hint="eastAsia"/>
          <w:sz w:val="20"/>
          <w:szCs w:val="20"/>
          <w:lang w:eastAsia="en-US"/>
        </w:rPr>
        <w:t xml:space="preserve"> 5.4.2.1 in TS38.101-1 are applied to each </w:t>
      </w:r>
      <w:r w:rsidRPr="001C5398">
        <w:rPr>
          <w:rFonts w:eastAsia="Malgun Gothic"/>
          <w:sz w:val="20"/>
          <w:szCs w:val="20"/>
          <w:lang w:eastAsia="en-US"/>
        </w:rPr>
        <w:t xml:space="preserve">licensed </w:t>
      </w:r>
      <w:r w:rsidRPr="001C5398">
        <w:rPr>
          <w:rFonts w:eastAsia="Malgun Gothic" w:hint="eastAsia"/>
          <w:sz w:val="20"/>
          <w:szCs w:val="20"/>
          <w:lang w:eastAsia="en-US"/>
        </w:rPr>
        <w:t>operating band for NR SL enhancement.</w:t>
      </w:r>
    </w:p>
    <w:p w:rsidR="001C5398" w:rsidRPr="001C5398" w:rsidRDefault="001C5398" w:rsidP="001C5398">
      <w:pPr>
        <w:keepNext/>
        <w:keepLines/>
        <w:overflowPunct/>
        <w:autoSpaceDE/>
        <w:autoSpaceDN/>
        <w:adjustRightInd/>
        <w:spacing w:before="120" w:after="240"/>
        <w:ind w:left="1418" w:hanging="1418"/>
        <w:jc w:val="left"/>
        <w:textAlignment w:val="auto"/>
        <w:outlineLvl w:val="3"/>
        <w:rPr>
          <w:rFonts w:ascii="Arial" w:eastAsia="Malgun Gothic" w:hAnsi="Arial"/>
          <w:sz w:val="24"/>
          <w:szCs w:val="20"/>
          <w:lang w:eastAsia="en-US"/>
        </w:rPr>
      </w:pPr>
      <w:bookmarkStart w:id="84" w:name="_Toc36034791"/>
      <w:bookmarkStart w:id="85" w:name="_Toc42537388"/>
      <w:bookmarkStart w:id="86" w:name="_Toc46356453"/>
      <w:bookmarkStart w:id="87" w:name="_Toc52566367"/>
      <w:bookmarkStart w:id="88" w:name="_Toc61187275"/>
      <w:bookmarkStart w:id="89" w:name="_Toc72931493"/>
      <w:bookmarkStart w:id="90" w:name="_Toc73026125"/>
      <w:bookmarkStart w:id="91" w:name="_Toc73050500"/>
      <w:r w:rsidRPr="001C5398">
        <w:rPr>
          <w:rFonts w:ascii="Arial" w:eastAsia="Malgun Gothic" w:hAnsi="Arial"/>
          <w:sz w:val="24"/>
          <w:szCs w:val="20"/>
          <w:lang w:eastAsia="en-US"/>
        </w:rPr>
        <w:t>7.3.1.2</w:t>
      </w:r>
      <w:r w:rsidRPr="001C5398">
        <w:rPr>
          <w:rFonts w:ascii="Arial" w:eastAsia="Malgun Gothic" w:hAnsi="Arial"/>
          <w:sz w:val="24"/>
          <w:szCs w:val="20"/>
          <w:lang w:eastAsia="en-US"/>
        </w:rPr>
        <w:tab/>
        <w:t>Channel raster to resource element mapping</w:t>
      </w:r>
      <w:bookmarkEnd w:id="84"/>
      <w:bookmarkEnd w:id="85"/>
      <w:bookmarkEnd w:id="86"/>
      <w:bookmarkEnd w:id="87"/>
      <w:bookmarkEnd w:id="88"/>
      <w:bookmarkEnd w:id="89"/>
      <w:bookmarkEnd w:id="90"/>
      <w:bookmarkEnd w:id="91"/>
    </w:p>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r w:rsidRPr="001C5398">
        <w:rPr>
          <w:rFonts w:eastAsia="Malgun Gothic"/>
          <w:sz w:val="20"/>
          <w:szCs w:val="20"/>
          <w:lang w:eastAsia="en-US"/>
        </w:rPr>
        <w:t xml:space="preserve">Channel raster to resource element mapping </w:t>
      </w:r>
      <w:r w:rsidRPr="001C5398">
        <w:rPr>
          <w:rFonts w:eastAsia="Malgun Gothic" w:hint="eastAsia"/>
          <w:sz w:val="20"/>
          <w:szCs w:val="20"/>
          <w:lang w:eastAsia="en-US"/>
        </w:rPr>
        <w:t xml:space="preserve">defined in </w:t>
      </w:r>
      <w:proofErr w:type="spellStart"/>
      <w:r w:rsidRPr="001C5398">
        <w:rPr>
          <w:rFonts w:eastAsia="Malgun Gothic" w:hint="eastAsia"/>
          <w:sz w:val="20"/>
          <w:szCs w:val="20"/>
          <w:lang w:eastAsia="en-US"/>
        </w:rPr>
        <w:t>subclause</w:t>
      </w:r>
      <w:proofErr w:type="spellEnd"/>
      <w:r w:rsidRPr="001C5398">
        <w:rPr>
          <w:rFonts w:eastAsia="Malgun Gothic" w:hint="eastAsia"/>
          <w:sz w:val="20"/>
          <w:szCs w:val="20"/>
          <w:lang w:eastAsia="en-US"/>
        </w:rPr>
        <w:t xml:space="preserve"> 5.4.2.2 in TS38.101-1 are applied to each </w:t>
      </w:r>
      <w:r w:rsidRPr="001C5398">
        <w:rPr>
          <w:rFonts w:eastAsia="Malgun Gothic"/>
          <w:sz w:val="20"/>
          <w:szCs w:val="20"/>
          <w:lang w:eastAsia="en-US"/>
        </w:rPr>
        <w:t xml:space="preserve">licensed </w:t>
      </w:r>
      <w:r w:rsidRPr="001C5398">
        <w:rPr>
          <w:rFonts w:eastAsia="Malgun Gothic" w:hint="eastAsia"/>
          <w:sz w:val="20"/>
          <w:szCs w:val="20"/>
          <w:lang w:eastAsia="en-US"/>
        </w:rPr>
        <w:t>operating band for NR SL enhancement.</w:t>
      </w:r>
    </w:p>
    <w:p w:rsidR="001C5398" w:rsidRPr="001C5398" w:rsidRDefault="001C5398" w:rsidP="001C5398">
      <w:pPr>
        <w:keepNext/>
        <w:keepLines/>
        <w:overflowPunct/>
        <w:autoSpaceDE/>
        <w:autoSpaceDN/>
        <w:adjustRightInd/>
        <w:spacing w:before="120" w:after="240"/>
        <w:ind w:left="1418" w:hanging="1418"/>
        <w:jc w:val="left"/>
        <w:textAlignment w:val="auto"/>
        <w:outlineLvl w:val="3"/>
        <w:rPr>
          <w:rFonts w:ascii="Arial" w:eastAsia="Malgun Gothic" w:hAnsi="Arial"/>
          <w:sz w:val="24"/>
          <w:szCs w:val="20"/>
          <w:lang w:eastAsia="en-US"/>
        </w:rPr>
      </w:pPr>
      <w:bookmarkStart w:id="92" w:name="_Toc36034792"/>
      <w:bookmarkStart w:id="93" w:name="_Toc42537389"/>
      <w:bookmarkStart w:id="94" w:name="_Toc46356454"/>
      <w:bookmarkStart w:id="95" w:name="_Toc52566368"/>
      <w:bookmarkStart w:id="96" w:name="_Toc61187276"/>
      <w:bookmarkStart w:id="97" w:name="_Toc72931494"/>
      <w:bookmarkStart w:id="98" w:name="_Toc73026126"/>
      <w:bookmarkStart w:id="99" w:name="_Toc73050501"/>
      <w:r w:rsidRPr="001C5398">
        <w:rPr>
          <w:rFonts w:ascii="Arial" w:eastAsia="Malgun Gothic" w:hAnsi="Arial"/>
          <w:sz w:val="24"/>
          <w:szCs w:val="20"/>
          <w:lang w:eastAsia="en-US"/>
        </w:rPr>
        <w:t>7.3.1.3</w:t>
      </w:r>
      <w:r w:rsidRPr="001C5398">
        <w:rPr>
          <w:rFonts w:ascii="Arial" w:eastAsia="Malgun Gothic" w:hAnsi="Arial"/>
          <w:sz w:val="24"/>
          <w:szCs w:val="20"/>
          <w:lang w:eastAsia="en-US"/>
        </w:rPr>
        <w:tab/>
        <w:t>Channel raster entries for each operating band</w:t>
      </w:r>
      <w:bookmarkEnd w:id="92"/>
      <w:bookmarkEnd w:id="93"/>
      <w:bookmarkEnd w:id="94"/>
      <w:bookmarkEnd w:id="95"/>
      <w:bookmarkEnd w:id="96"/>
      <w:bookmarkEnd w:id="97"/>
      <w:bookmarkEnd w:id="98"/>
      <w:bookmarkEnd w:id="99"/>
    </w:p>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r w:rsidRPr="001C5398">
        <w:rPr>
          <w:rFonts w:eastAsia="Malgun Gothic"/>
          <w:sz w:val="20"/>
          <w:szCs w:val="20"/>
          <w:lang w:eastAsia="en-US"/>
        </w:rPr>
        <w:t xml:space="preserve">The </w:t>
      </w:r>
      <w:r w:rsidRPr="001C5398">
        <w:rPr>
          <w:rFonts w:eastAsia="Malgun Gothic" w:hint="eastAsia"/>
          <w:sz w:val="20"/>
          <w:szCs w:val="20"/>
          <w:lang w:eastAsia="en-US"/>
        </w:rPr>
        <w:t xml:space="preserve">channel raster entries defined in </w:t>
      </w:r>
      <w:proofErr w:type="spellStart"/>
      <w:r w:rsidRPr="001C5398">
        <w:rPr>
          <w:rFonts w:eastAsia="Malgun Gothic"/>
          <w:sz w:val="20"/>
          <w:szCs w:val="20"/>
          <w:lang w:eastAsia="en-US"/>
        </w:rPr>
        <w:t>subclause</w:t>
      </w:r>
      <w:proofErr w:type="spellEnd"/>
      <w:r w:rsidRPr="001C5398">
        <w:rPr>
          <w:rFonts w:eastAsia="Malgun Gothic" w:hint="eastAsia"/>
          <w:sz w:val="20"/>
          <w:szCs w:val="20"/>
          <w:lang w:eastAsia="en-US"/>
        </w:rPr>
        <w:t xml:space="preserve"> 5.4.2.3 in TS38.101-1 are applied to each </w:t>
      </w:r>
      <w:r w:rsidRPr="001C5398">
        <w:rPr>
          <w:rFonts w:eastAsia="Malgun Gothic"/>
          <w:sz w:val="20"/>
          <w:szCs w:val="20"/>
          <w:lang w:eastAsia="en-US"/>
        </w:rPr>
        <w:t xml:space="preserve">licensed </w:t>
      </w:r>
      <w:r w:rsidRPr="001C5398">
        <w:rPr>
          <w:rFonts w:eastAsia="Malgun Gothic" w:hint="eastAsia"/>
          <w:sz w:val="20"/>
          <w:szCs w:val="20"/>
          <w:lang w:eastAsia="en-US"/>
        </w:rPr>
        <w:t>operating band for NR SL enhancement.</w:t>
      </w:r>
    </w:p>
    <w:p w:rsidR="001C5398" w:rsidRPr="001C5398" w:rsidRDefault="001C5398" w:rsidP="001C5398">
      <w:pPr>
        <w:overflowPunct/>
        <w:autoSpaceDE/>
        <w:autoSpaceDN/>
        <w:adjustRightInd/>
        <w:spacing w:before="0" w:after="180"/>
        <w:jc w:val="left"/>
        <w:textAlignment w:val="auto"/>
        <w:rPr>
          <w:rFonts w:eastAsia="Malgun Gothic"/>
          <w:sz w:val="20"/>
          <w:szCs w:val="20"/>
          <w:lang w:eastAsia="en-US"/>
        </w:rPr>
      </w:pPr>
      <w:bookmarkStart w:id="100" w:name="_GoBack"/>
      <w:bookmarkEnd w:id="100"/>
    </w:p>
    <w:p w:rsidR="001C5398" w:rsidRPr="001C5398" w:rsidRDefault="001C5398" w:rsidP="001C5398">
      <w:pPr>
        <w:keepNext/>
        <w:keepLines/>
        <w:overflowPunct/>
        <w:autoSpaceDE/>
        <w:autoSpaceDN/>
        <w:adjustRightInd/>
        <w:spacing w:before="120" w:after="240"/>
        <w:ind w:left="1134" w:hanging="1134"/>
        <w:jc w:val="left"/>
        <w:textAlignment w:val="auto"/>
        <w:outlineLvl w:val="2"/>
        <w:rPr>
          <w:rFonts w:ascii="Arial" w:eastAsia="Malgun Gothic" w:hAnsi="Arial"/>
          <w:sz w:val="28"/>
          <w:szCs w:val="20"/>
          <w:lang w:eastAsia="en-US"/>
        </w:rPr>
      </w:pPr>
      <w:bookmarkStart w:id="101" w:name="_Toc72931495"/>
      <w:bookmarkStart w:id="102" w:name="_Toc73026127"/>
      <w:bookmarkStart w:id="103" w:name="_Toc73050502"/>
      <w:r w:rsidRPr="001C5398">
        <w:rPr>
          <w:rFonts w:ascii="Arial" w:eastAsia="Malgun Gothic" w:hAnsi="Arial" w:hint="eastAsia"/>
          <w:sz w:val="28"/>
          <w:szCs w:val="20"/>
          <w:lang w:eastAsia="en-US"/>
        </w:rPr>
        <w:t>7.3.2</w:t>
      </w:r>
      <w:bookmarkStart w:id="104" w:name="_Toc36034793"/>
      <w:bookmarkStart w:id="105" w:name="_Toc42537390"/>
      <w:bookmarkStart w:id="106" w:name="_Toc46356455"/>
      <w:bookmarkStart w:id="107" w:name="_Toc52566369"/>
      <w:r w:rsidRPr="001C5398">
        <w:rPr>
          <w:rFonts w:ascii="Arial" w:eastAsia="Malgun Gothic" w:hAnsi="Arial"/>
          <w:sz w:val="28"/>
          <w:szCs w:val="20"/>
          <w:lang w:eastAsia="en-US"/>
        </w:rPr>
        <w:tab/>
        <w:t>Synchronization raster</w:t>
      </w:r>
      <w:bookmarkEnd w:id="101"/>
      <w:bookmarkEnd w:id="102"/>
      <w:bookmarkEnd w:id="103"/>
      <w:bookmarkEnd w:id="104"/>
      <w:bookmarkEnd w:id="105"/>
      <w:bookmarkEnd w:id="106"/>
      <w:bookmarkEnd w:id="107"/>
      <w:r w:rsidRPr="001C5398">
        <w:rPr>
          <w:rFonts w:ascii="Arial" w:eastAsia="Malgun Gothic" w:hAnsi="Arial"/>
          <w:sz w:val="28"/>
          <w:szCs w:val="20"/>
          <w:lang w:eastAsia="en-US"/>
        </w:rPr>
        <w:t xml:space="preserve"> </w:t>
      </w:r>
    </w:p>
    <w:p w:rsidR="001C5398" w:rsidRPr="001C5398" w:rsidDel="001C5398" w:rsidRDefault="001C5398" w:rsidP="001C5398">
      <w:pPr>
        <w:overflowPunct/>
        <w:autoSpaceDE/>
        <w:autoSpaceDN/>
        <w:adjustRightInd/>
        <w:spacing w:before="0" w:after="180"/>
        <w:jc w:val="left"/>
        <w:textAlignment w:val="auto"/>
        <w:rPr>
          <w:del w:id="108" w:author="CATT" w:date="2021-07-15T16:15:00Z"/>
          <w:rFonts w:eastAsia="Malgun Gothic"/>
          <w:szCs w:val="20"/>
          <w:lang w:eastAsia="en-US"/>
        </w:rPr>
      </w:pPr>
      <w:del w:id="109" w:author="CATT" w:date="2021-07-15T16:15:00Z">
        <w:r w:rsidRPr="001C5398" w:rsidDel="001C5398">
          <w:rPr>
            <w:rFonts w:eastAsia="Malgun Gothic"/>
            <w:sz w:val="20"/>
            <w:szCs w:val="20"/>
            <w:lang w:eastAsia="en-US"/>
          </w:rPr>
          <w:delText>T</w:delText>
        </w:r>
        <w:r w:rsidRPr="001C5398" w:rsidDel="001C5398">
          <w:rPr>
            <w:rFonts w:eastAsia="Malgun Gothic" w:hint="eastAsia"/>
            <w:sz w:val="20"/>
            <w:szCs w:val="20"/>
            <w:lang w:eastAsia="en-US"/>
          </w:rPr>
          <w:delText xml:space="preserve">here is no synchronization raster definition for each </w:delText>
        </w:r>
        <w:r w:rsidRPr="001C5398" w:rsidDel="001C5398">
          <w:rPr>
            <w:rFonts w:eastAsia="Malgun Gothic"/>
            <w:sz w:val="20"/>
            <w:szCs w:val="20"/>
            <w:lang w:eastAsia="en-US"/>
          </w:rPr>
          <w:delText xml:space="preserve">licensed </w:delText>
        </w:r>
        <w:r w:rsidRPr="001C5398" w:rsidDel="001C5398">
          <w:rPr>
            <w:rFonts w:eastAsia="Malgun Gothic" w:hint="eastAsia"/>
            <w:sz w:val="20"/>
            <w:szCs w:val="20"/>
            <w:lang w:eastAsia="en-US"/>
          </w:rPr>
          <w:delText>operating band for NR SL enhancement.</w:delText>
        </w:r>
      </w:del>
    </w:p>
    <w:p w:rsidR="001C5398" w:rsidRPr="00F3133F" w:rsidRDefault="001C5398" w:rsidP="00F3133F">
      <w:pPr>
        <w:overflowPunct/>
        <w:autoSpaceDE/>
        <w:autoSpaceDN/>
        <w:adjustRightInd/>
        <w:spacing w:before="0" w:after="180"/>
        <w:jc w:val="left"/>
        <w:textAlignment w:val="auto"/>
        <w:rPr>
          <w:rFonts w:eastAsiaTheme="minorEastAsia"/>
          <w:sz w:val="20"/>
          <w:szCs w:val="20"/>
        </w:rPr>
      </w:pPr>
      <w:ins w:id="110" w:author="CATT" w:date="2021-07-15T16:14:00Z">
        <w:r>
          <w:rPr>
            <w:rFonts w:eastAsiaTheme="minorEastAsia" w:hint="eastAsia"/>
            <w:sz w:val="20"/>
            <w:szCs w:val="20"/>
          </w:rPr>
          <w:t xml:space="preserve">The synchronization raster defined in </w:t>
        </w:r>
        <w:proofErr w:type="spellStart"/>
        <w:r>
          <w:rPr>
            <w:rFonts w:eastAsiaTheme="minorEastAsia" w:hint="eastAsia"/>
            <w:sz w:val="20"/>
            <w:szCs w:val="20"/>
          </w:rPr>
          <w:t>subclause</w:t>
        </w:r>
        <w:proofErr w:type="spellEnd"/>
        <w:r>
          <w:rPr>
            <w:rFonts w:eastAsiaTheme="minorEastAsia" w:hint="eastAsia"/>
            <w:sz w:val="20"/>
            <w:szCs w:val="20"/>
          </w:rPr>
          <w:t xml:space="preserve"> 5.4.3 in TS 38.101</w:t>
        </w:r>
      </w:ins>
      <w:ins w:id="111" w:author="CATT" w:date="2021-07-15T16:15:00Z">
        <w:r>
          <w:rPr>
            <w:rFonts w:eastAsiaTheme="minorEastAsia" w:hint="eastAsia"/>
            <w:sz w:val="20"/>
            <w:szCs w:val="20"/>
          </w:rPr>
          <w:t xml:space="preserve">-1 </w:t>
        </w:r>
        <w:r>
          <w:rPr>
            <w:rFonts w:eastAsiaTheme="minorEastAsia"/>
            <w:sz w:val="20"/>
            <w:szCs w:val="20"/>
          </w:rPr>
          <w:t>is applied to each licensed operating band for NR SL enhancement.</w:t>
        </w:r>
      </w:ins>
    </w:p>
    <w:p w:rsidR="00D85F78" w:rsidRPr="007F326B" w:rsidRDefault="00FC1922" w:rsidP="00D85F78">
      <w:pPr>
        <w:rPr>
          <w:color w:val="FF0000"/>
          <w:sz w:val="28"/>
        </w:rPr>
      </w:pPr>
      <w:r>
        <w:rPr>
          <w:rFonts w:hint="eastAsia"/>
          <w:color w:val="FF0000"/>
          <w:sz w:val="22"/>
        </w:rPr>
        <w:t>*****************************</w:t>
      </w:r>
      <w:r w:rsidR="00B57D77">
        <w:rPr>
          <w:rFonts w:hint="eastAsia"/>
          <w:color w:val="FF0000"/>
          <w:sz w:val="22"/>
        </w:rPr>
        <w:t>*</w:t>
      </w:r>
      <w:r>
        <w:rPr>
          <w:rFonts w:hint="eastAsia"/>
          <w:color w:val="FF0000"/>
          <w:sz w:val="22"/>
        </w:rPr>
        <w:t>******</w:t>
      </w:r>
      <w:r w:rsidR="00D85F78">
        <w:rPr>
          <w:rFonts w:hint="eastAsia"/>
          <w:color w:val="FF0000"/>
          <w:sz w:val="28"/>
        </w:rPr>
        <w:t>End</w:t>
      </w:r>
      <w:r w:rsidR="00D85F78" w:rsidRPr="007F326B">
        <w:rPr>
          <w:color w:val="FF0000"/>
          <w:sz w:val="28"/>
        </w:rPr>
        <w:t xml:space="preserve"> of the T</w:t>
      </w:r>
      <w:r w:rsidR="00D85F78" w:rsidRPr="007F326B">
        <w:rPr>
          <w:rFonts w:hint="eastAsia"/>
          <w:color w:val="FF0000"/>
          <w:sz w:val="28"/>
        </w:rPr>
        <w:t>P</w:t>
      </w:r>
      <w:r w:rsidR="00B57D77">
        <w:rPr>
          <w:rFonts w:hint="eastAsia"/>
          <w:color w:val="FF0000"/>
          <w:sz w:val="22"/>
        </w:rPr>
        <w:t>**************************</w:t>
      </w:r>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FD9" w:rsidRDefault="00173FD9" w:rsidP="0095591C">
      <w:pPr>
        <w:spacing w:after="60"/>
        <w:ind w:left="210"/>
      </w:pPr>
      <w:r>
        <w:separator/>
      </w:r>
    </w:p>
  </w:endnote>
  <w:endnote w:type="continuationSeparator" w:id="0">
    <w:p w:rsidR="00173FD9" w:rsidRDefault="00173FD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roman"/>
    <w:pitch w:val="default"/>
    <w:sig w:usb0="00000001"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3133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FD9" w:rsidRDefault="00173FD9" w:rsidP="0095591C">
      <w:pPr>
        <w:spacing w:after="60"/>
        <w:ind w:left="210"/>
      </w:pPr>
      <w:r>
        <w:separator/>
      </w:r>
    </w:p>
  </w:footnote>
  <w:footnote w:type="continuationSeparator" w:id="0">
    <w:p w:rsidR="00173FD9" w:rsidRDefault="00173FD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Yu Gothic" w:hAnsi="Yu Gothic"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8">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9">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0">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6">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19">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7041643"/>
    <w:multiLevelType w:val="hybridMultilevel"/>
    <w:tmpl w:val="8F1C9B7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29">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30">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1">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6"/>
  </w:num>
  <w:num w:numId="3">
    <w:abstractNumId w:val="2"/>
  </w:num>
  <w:num w:numId="4">
    <w:abstractNumId w:val="24"/>
  </w:num>
  <w:num w:numId="5">
    <w:abstractNumId w:val="11"/>
  </w:num>
  <w:num w:numId="6">
    <w:abstractNumId w:val="35"/>
  </w:num>
  <w:num w:numId="7">
    <w:abstractNumId w:val="3"/>
  </w:num>
  <w:num w:numId="8">
    <w:abstractNumId w:val="25"/>
  </w:num>
  <w:num w:numId="9">
    <w:abstractNumId w:val="14"/>
  </w:num>
  <w:num w:numId="10">
    <w:abstractNumId w:val="33"/>
  </w:num>
  <w:num w:numId="11">
    <w:abstractNumId w:val="36"/>
  </w:num>
  <w:num w:numId="12">
    <w:abstractNumId w:val="37"/>
  </w:num>
  <w:num w:numId="13">
    <w:abstractNumId w:val="17"/>
  </w:num>
  <w:num w:numId="14">
    <w:abstractNumId w:val="21"/>
  </w:num>
  <w:num w:numId="15">
    <w:abstractNumId w:val="13"/>
  </w:num>
  <w:num w:numId="16">
    <w:abstractNumId w:val="32"/>
  </w:num>
  <w:num w:numId="17">
    <w:abstractNumId w:val="0"/>
  </w:num>
  <w:num w:numId="18">
    <w:abstractNumId w:val="12"/>
  </w:num>
  <w:num w:numId="19">
    <w:abstractNumId w:val="16"/>
  </w:num>
  <w:num w:numId="20">
    <w:abstractNumId w:val="34"/>
  </w:num>
  <w:num w:numId="21">
    <w:abstractNumId w:val="20"/>
  </w:num>
  <w:num w:numId="22">
    <w:abstractNumId w:val="28"/>
  </w:num>
  <w:num w:numId="23">
    <w:abstractNumId w:val="8"/>
  </w:num>
  <w:num w:numId="24">
    <w:abstractNumId w:val="29"/>
  </w:num>
  <w:num w:numId="25">
    <w:abstractNumId w:val="7"/>
  </w:num>
  <w:num w:numId="26">
    <w:abstractNumId w:val="26"/>
  </w:num>
  <w:num w:numId="27">
    <w:abstractNumId w:val="18"/>
  </w:num>
  <w:num w:numId="28">
    <w:abstractNumId w:val="1"/>
  </w:num>
  <w:num w:numId="29">
    <w:abstractNumId w:val="15"/>
  </w:num>
  <w:num w:numId="30">
    <w:abstractNumId w:val="19"/>
  </w:num>
  <w:num w:numId="31">
    <w:abstractNumId w:val="10"/>
  </w:num>
  <w:num w:numId="32">
    <w:abstractNumId w:val="4"/>
  </w:num>
  <w:num w:numId="33">
    <w:abstractNumId w:val="23"/>
  </w:num>
  <w:num w:numId="34">
    <w:abstractNumId w:val="5"/>
  </w:num>
  <w:num w:numId="35">
    <w:abstractNumId w:val="31"/>
  </w:num>
  <w:num w:numId="36">
    <w:abstractNumId w:val="38"/>
  </w:num>
  <w:num w:numId="37">
    <w:abstractNumId w:val="30"/>
  </w:num>
  <w:num w:numId="38">
    <w:abstractNumId w:val="9"/>
  </w:num>
  <w:num w:numId="3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2E98"/>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864"/>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AAC"/>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165C"/>
    <w:rsid w:val="00111E4B"/>
    <w:rsid w:val="00112C82"/>
    <w:rsid w:val="0011308A"/>
    <w:rsid w:val="00114704"/>
    <w:rsid w:val="00114DA1"/>
    <w:rsid w:val="0011564F"/>
    <w:rsid w:val="00115BCF"/>
    <w:rsid w:val="00115E4E"/>
    <w:rsid w:val="001166C0"/>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37B"/>
    <w:rsid w:val="00171BAB"/>
    <w:rsid w:val="00171BCB"/>
    <w:rsid w:val="00171E2C"/>
    <w:rsid w:val="00171FBD"/>
    <w:rsid w:val="00172385"/>
    <w:rsid w:val="001729F9"/>
    <w:rsid w:val="00173053"/>
    <w:rsid w:val="001733B5"/>
    <w:rsid w:val="001735EB"/>
    <w:rsid w:val="0017361C"/>
    <w:rsid w:val="00173FD9"/>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398"/>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3B9"/>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07E0"/>
    <w:rsid w:val="00281149"/>
    <w:rsid w:val="00282A0D"/>
    <w:rsid w:val="00282C9B"/>
    <w:rsid w:val="002836DA"/>
    <w:rsid w:val="00283834"/>
    <w:rsid w:val="0028427E"/>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6E08"/>
    <w:rsid w:val="00297A2E"/>
    <w:rsid w:val="00297A67"/>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4C"/>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36D1"/>
    <w:rsid w:val="003B56C8"/>
    <w:rsid w:val="003B58C8"/>
    <w:rsid w:val="003B5D8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C20"/>
    <w:rsid w:val="003E5ECD"/>
    <w:rsid w:val="003E69A8"/>
    <w:rsid w:val="003E7060"/>
    <w:rsid w:val="003E736B"/>
    <w:rsid w:val="003F003A"/>
    <w:rsid w:val="003F0344"/>
    <w:rsid w:val="003F1A35"/>
    <w:rsid w:val="003F3EF4"/>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6A0E"/>
    <w:rsid w:val="00406DD1"/>
    <w:rsid w:val="00407623"/>
    <w:rsid w:val="0040796F"/>
    <w:rsid w:val="00407BBB"/>
    <w:rsid w:val="00407C51"/>
    <w:rsid w:val="0041003D"/>
    <w:rsid w:val="00410919"/>
    <w:rsid w:val="00410A8F"/>
    <w:rsid w:val="00411342"/>
    <w:rsid w:val="0041215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E41"/>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A4F"/>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A45"/>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1B10"/>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3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3C75"/>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0A74"/>
    <w:rsid w:val="007A0B9F"/>
    <w:rsid w:val="007A1028"/>
    <w:rsid w:val="007A11EC"/>
    <w:rsid w:val="007A13E5"/>
    <w:rsid w:val="007A160B"/>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9B1"/>
    <w:rsid w:val="00843B48"/>
    <w:rsid w:val="00843EFC"/>
    <w:rsid w:val="008457A2"/>
    <w:rsid w:val="00845DE6"/>
    <w:rsid w:val="008462E2"/>
    <w:rsid w:val="00847178"/>
    <w:rsid w:val="008472C4"/>
    <w:rsid w:val="00847AE1"/>
    <w:rsid w:val="0085098A"/>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EEE"/>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6637"/>
    <w:rsid w:val="009974D6"/>
    <w:rsid w:val="009A0113"/>
    <w:rsid w:val="009A08EE"/>
    <w:rsid w:val="009A1780"/>
    <w:rsid w:val="009A1A81"/>
    <w:rsid w:val="009A1B02"/>
    <w:rsid w:val="009A25A4"/>
    <w:rsid w:val="009A2C12"/>
    <w:rsid w:val="009A2F73"/>
    <w:rsid w:val="009A36D1"/>
    <w:rsid w:val="009A3C27"/>
    <w:rsid w:val="009A3FFF"/>
    <w:rsid w:val="009A4065"/>
    <w:rsid w:val="009A4A66"/>
    <w:rsid w:val="009A5211"/>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A00247"/>
    <w:rsid w:val="00A00249"/>
    <w:rsid w:val="00A00DD5"/>
    <w:rsid w:val="00A01045"/>
    <w:rsid w:val="00A01DBD"/>
    <w:rsid w:val="00A02315"/>
    <w:rsid w:val="00A0387B"/>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55"/>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90D"/>
    <w:rsid w:val="00B53B45"/>
    <w:rsid w:val="00B53CB3"/>
    <w:rsid w:val="00B54D7E"/>
    <w:rsid w:val="00B55182"/>
    <w:rsid w:val="00B554B6"/>
    <w:rsid w:val="00B55740"/>
    <w:rsid w:val="00B55A20"/>
    <w:rsid w:val="00B55F7C"/>
    <w:rsid w:val="00B56714"/>
    <w:rsid w:val="00B56874"/>
    <w:rsid w:val="00B56ABB"/>
    <w:rsid w:val="00B56CB2"/>
    <w:rsid w:val="00B57BB2"/>
    <w:rsid w:val="00B57D77"/>
    <w:rsid w:val="00B603D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B9B"/>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20"/>
    <w:rsid w:val="00BC6745"/>
    <w:rsid w:val="00BC69D9"/>
    <w:rsid w:val="00BC7472"/>
    <w:rsid w:val="00BC7CA8"/>
    <w:rsid w:val="00BD0E50"/>
    <w:rsid w:val="00BD1002"/>
    <w:rsid w:val="00BD2A95"/>
    <w:rsid w:val="00BD2E0C"/>
    <w:rsid w:val="00BD4698"/>
    <w:rsid w:val="00BD498D"/>
    <w:rsid w:val="00BD4E1E"/>
    <w:rsid w:val="00BD512D"/>
    <w:rsid w:val="00BD56F1"/>
    <w:rsid w:val="00BD6548"/>
    <w:rsid w:val="00BD6760"/>
    <w:rsid w:val="00BD694B"/>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DFB"/>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0ED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779"/>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30E"/>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9F0"/>
    <w:rsid w:val="00E40C17"/>
    <w:rsid w:val="00E40DFD"/>
    <w:rsid w:val="00E4101D"/>
    <w:rsid w:val="00E411F3"/>
    <w:rsid w:val="00E418AA"/>
    <w:rsid w:val="00E41A09"/>
    <w:rsid w:val="00E41A3D"/>
    <w:rsid w:val="00E4200F"/>
    <w:rsid w:val="00E425F1"/>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70D"/>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86C"/>
    <w:rsid w:val="00EB2FD0"/>
    <w:rsid w:val="00EB3B33"/>
    <w:rsid w:val="00EB4C40"/>
    <w:rsid w:val="00EB4E5B"/>
    <w:rsid w:val="00EB500D"/>
    <w:rsid w:val="00EB53C7"/>
    <w:rsid w:val="00EB694E"/>
    <w:rsid w:val="00EB6E25"/>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E0B"/>
    <w:rsid w:val="00F14018"/>
    <w:rsid w:val="00F1425E"/>
    <w:rsid w:val="00F14447"/>
    <w:rsid w:val="00F14855"/>
    <w:rsid w:val="00F15107"/>
    <w:rsid w:val="00F153D1"/>
    <w:rsid w:val="00F15655"/>
    <w:rsid w:val="00F15845"/>
    <w:rsid w:val="00F1649A"/>
    <w:rsid w:val="00F166D9"/>
    <w:rsid w:val="00F16FD4"/>
    <w:rsid w:val="00F204A0"/>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33F"/>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41CC"/>
    <w:rsid w:val="00FD5008"/>
    <w:rsid w:val="00FD5B4C"/>
    <w:rsid w:val="00FD5C55"/>
    <w:rsid w:val="00FD63D8"/>
    <w:rsid w:val="00FD6B45"/>
    <w:rsid w:val="00FD6D5E"/>
    <w:rsid w:val="00FD6EB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80253982">
      <w:bodyDiv w:val="1"/>
      <w:marLeft w:val="0"/>
      <w:marRight w:val="0"/>
      <w:marTop w:val="0"/>
      <w:marBottom w:val="0"/>
      <w:divBdr>
        <w:top w:val="none" w:sz="0" w:space="0" w:color="auto"/>
        <w:left w:val="none" w:sz="0" w:space="0" w:color="auto"/>
        <w:bottom w:val="none" w:sz="0" w:space="0" w:color="auto"/>
        <w:right w:val="none" w:sz="0" w:space="0" w:color="auto"/>
      </w:divBdr>
      <w:divsChild>
        <w:div w:id="1486312217">
          <w:marLeft w:val="1166"/>
          <w:marRight w:val="0"/>
          <w:marTop w:val="115"/>
          <w:marBottom w:val="0"/>
          <w:divBdr>
            <w:top w:val="none" w:sz="0" w:space="0" w:color="auto"/>
            <w:left w:val="none" w:sz="0" w:space="0" w:color="auto"/>
            <w:bottom w:val="none" w:sz="0" w:space="0" w:color="auto"/>
            <w:right w:val="none" w:sz="0" w:space="0" w:color="auto"/>
          </w:divBdr>
        </w:div>
      </w:divsChild>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34024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06799325">
      <w:bodyDiv w:val="1"/>
      <w:marLeft w:val="0"/>
      <w:marRight w:val="0"/>
      <w:marTop w:val="0"/>
      <w:marBottom w:val="0"/>
      <w:divBdr>
        <w:top w:val="none" w:sz="0" w:space="0" w:color="auto"/>
        <w:left w:val="none" w:sz="0" w:space="0" w:color="auto"/>
        <w:bottom w:val="none" w:sz="0" w:space="0" w:color="auto"/>
        <w:right w:val="none" w:sz="0" w:space="0" w:color="auto"/>
      </w:divBdr>
      <w:divsChild>
        <w:div w:id="922836881">
          <w:marLeft w:val="1166"/>
          <w:marRight w:val="0"/>
          <w:marTop w:val="115"/>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29449-1542-46FA-AAB1-95AE3D068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3831</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132</cp:revision>
  <cp:lastPrinted>2007-04-24T00:59:00Z</cp:lastPrinted>
  <dcterms:created xsi:type="dcterms:W3CDTF">2020-04-09T06:55:00Z</dcterms:created>
  <dcterms:modified xsi:type="dcterms:W3CDTF">2021-08-06T08:15:00Z</dcterms:modified>
</cp:coreProperties>
</file>